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24CE6" w14:textId="7D5E785B" w:rsidR="00EF2213" w:rsidRDefault="00EF2213" w:rsidP="007937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3425C7">
        <w:rPr>
          <w:b/>
          <w:noProof/>
          <w:sz w:val="24"/>
        </w:rPr>
        <w:t>4</w:t>
      </w:r>
      <w:r w:rsidR="0029402C">
        <w:rPr>
          <w:rFonts w:hint="eastAsia"/>
          <w:b/>
          <w:noProof/>
          <w:sz w:val="24"/>
          <w:lang w:eastAsia="zh-CN"/>
        </w:rPr>
        <w:t>406</w:t>
      </w:r>
    </w:p>
    <w:p w14:paraId="519CF962" w14:textId="7410169D" w:rsidR="00EF2213" w:rsidRDefault="00EF2213" w:rsidP="00EF22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</w:t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</w:t>
      </w:r>
      <w:r w:rsidR="0029402C">
        <w:rPr>
          <w:rFonts w:cs="Arial" w:hint="eastAsia"/>
          <w:b/>
          <w:bCs/>
          <w:sz w:val="22"/>
          <w:lang w:eastAsia="zh-CN"/>
        </w:rPr>
        <w:t>4180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 w14:paraId="466DE5B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E56E3CC" w14:textId="77777777"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 w14:paraId="452372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B12B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 w14:paraId="6B7988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119D9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0D8DF65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6AFBCC" w14:textId="77777777"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A90E9" w14:textId="496B0D38" w:rsidR="008C532E" w:rsidRDefault="00E964C2" w:rsidP="00AE40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095C60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2EA5FF48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F2F52" w14:textId="6DD38EAB" w:rsidR="008C532E" w:rsidRDefault="003425C7" w:rsidP="00800BA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0277</w:t>
            </w:r>
          </w:p>
        </w:tc>
        <w:tc>
          <w:tcPr>
            <w:tcW w:w="709" w:type="dxa"/>
          </w:tcPr>
          <w:p w14:paraId="60071F2D" w14:textId="77777777"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43D8A5" w14:textId="1CE2B4B7" w:rsidR="008C532E" w:rsidRDefault="0029402C" w:rsidP="00B465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21DAD682" w14:textId="77777777"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640547" w14:textId="128B24BB" w:rsidR="008C532E" w:rsidRDefault="005E48CD" w:rsidP="00C23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30C6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2B5CA6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47B8EA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3DA0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D01987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1000F6" w14:textId="77777777"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 w14:paraId="0D34EF52" w14:textId="77777777">
        <w:tc>
          <w:tcPr>
            <w:tcW w:w="9641" w:type="dxa"/>
            <w:gridSpan w:val="9"/>
          </w:tcPr>
          <w:p w14:paraId="3143B2F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DC480" w14:textId="77777777"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 w14:paraId="60418421" w14:textId="77777777">
        <w:tc>
          <w:tcPr>
            <w:tcW w:w="2835" w:type="dxa"/>
          </w:tcPr>
          <w:p w14:paraId="6AF846AD" w14:textId="77777777"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BC556E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63D18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9D47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8ABA6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DC6B6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D11ED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59AD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14F71" w14:textId="77777777"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76DD46" w14:textId="77777777"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 w14:paraId="17F53D5C" w14:textId="77777777">
        <w:tc>
          <w:tcPr>
            <w:tcW w:w="9640" w:type="dxa"/>
            <w:gridSpan w:val="11"/>
          </w:tcPr>
          <w:p w14:paraId="0713A6D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373FF2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FBA6E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D6CB" w14:textId="1CF6ED63" w:rsidR="008C532E" w:rsidRDefault="0089464B" w:rsidP="00122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report for multiple PDN connections</w:t>
            </w:r>
          </w:p>
        </w:tc>
      </w:tr>
      <w:tr w:rsidR="008C532E" w14:paraId="79E50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700A7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0CC9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A72F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8C607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D848" w14:textId="2B71B526" w:rsidR="008C532E" w:rsidRDefault="0005322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7F51DF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C2A23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93C0E" w14:textId="77777777"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 w14:paraId="5475B7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722DF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16DFF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7DD4D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19E54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3D9F4" w14:textId="2620AEC9" w:rsidR="008C532E" w:rsidRDefault="00C1740A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A6D2C85" w14:textId="77777777"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1E41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8D1C" w14:textId="16964737"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36D3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36D3A">
              <w:rPr>
                <w:noProof/>
              </w:rPr>
              <w:t>18</w:t>
            </w:r>
          </w:p>
        </w:tc>
      </w:tr>
      <w:tr w:rsidR="008C532E" w14:paraId="4C774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AC6C3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7EE8B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77442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71F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35DED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5CDB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FD1ECF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3B3BC" w14:textId="39EF9FAB" w:rsidR="008C532E" w:rsidRDefault="0089464B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2E02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F16FC" w14:textId="77777777"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185F5" w14:textId="1E358A6A"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51F33">
              <w:rPr>
                <w:noProof/>
              </w:rPr>
              <w:t>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3BDBF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257E1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2028B" w14:textId="77777777"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B863FC" w14:textId="77777777"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E0C46B" w14:textId="60C9DA6D" w:rsidR="00A532F4" w:rsidRDefault="00E964C2" w:rsidP="00A532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F2213">
              <w:rPr>
                <w:i/>
                <w:noProof/>
                <w:sz w:val="18"/>
              </w:rPr>
              <w:t xml:space="preserve"> </w:t>
            </w:r>
            <w:r w:rsidR="00EF2213">
              <w:rPr>
                <w:i/>
                <w:noProof/>
                <w:sz w:val="18"/>
              </w:rPr>
              <w:br/>
              <w:t>Rel-17</w:t>
            </w:r>
            <w:r w:rsidR="00EF2213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8C532E" w14:paraId="0BFC8C0E" w14:textId="77777777">
        <w:tc>
          <w:tcPr>
            <w:tcW w:w="1843" w:type="dxa"/>
          </w:tcPr>
          <w:p w14:paraId="00E2498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B4B8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6E9172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959B2E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C5962" w14:textId="4573AB2E" w:rsidR="00E30C61" w:rsidRDefault="00E30C61" w:rsidP="00E30C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23.682, cl.5.6.1.10 has the following text:</w:t>
            </w:r>
          </w:p>
          <w:p w14:paraId="017AE6EC" w14:textId="62F98BBA" w:rsidR="00E30C61" w:rsidRDefault="00E30C61" w:rsidP="00E30C6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04C9E">
              <w:rPr>
                <w:highlight w:val="yellow"/>
              </w:rPr>
              <w:t>SCEF may also request PDN Connectivity Status for all PDN Connections regardless of APN (e.g. if APN is unknown in SCEF).</w:t>
            </w:r>
          </w:p>
          <w:p w14:paraId="42453F7C" w14:textId="77777777" w:rsidR="00E30C61" w:rsidRDefault="00E30C61" w:rsidP="00E30C6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0CDA6FD" w14:textId="432DEAB9" w:rsidR="00E30C61" w:rsidRDefault="00E30C61" w:rsidP="00E30C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during intial monitoring event configuration for a UE, the status of one or more PDN connections may be retrieved from the MME/SGSN by the HSS </w:t>
            </w:r>
            <w:r w:rsidR="002C375B">
              <w:rPr>
                <w:noProof/>
                <w:lang w:eastAsia="zh-CN"/>
              </w:rPr>
              <w:t xml:space="preserve">(via IDA cmd) </w:t>
            </w:r>
            <w:r>
              <w:rPr>
                <w:noProof/>
                <w:lang w:eastAsia="zh-CN"/>
              </w:rPr>
              <w:t>and then sent from the HSS to the SCEF (via CIA cmd), but the SCEF data model d</w:t>
            </w:r>
            <w:r w:rsidR="002C375B">
              <w:rPr>
                <w:noProof/>
                <w:lang w:eastAsia="zh-CN"/>
              </w:rPr>
              <w:t>oesn</w:t>
            </w:r>
            <w:r>
              <w:rPr>
                <w:noProof/>
                <w:lang w:eastAsia="zh-CN"/>
              </w:rPr>
              <w:t>’t support to report more than one PDN connection status to the SCS/AS.</w:t>
            </w:r>
          </w:p>
          <w:p w14:paraId="5FD44CC1" w14:textId="378913E9" w:rsidR="00C5611B" w:rsidRDefault="00E30C61" w:rsidP="00E30C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C1740A">
              <w:rPr>
                <w:noProof/>
                <w:lang w:eastAsia="zh-CN"/>
              </w:rPr>
              <w:t xml:space="preserve"> </w:t>
            </w:r>
          </w:p>
        </w:tc>
      </w:tr>
      <w:tr w:rsidR="008C532E" w14:paraId="25BC2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E623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AAAED" w14:textId="77777777"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844C1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226D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91B65" w14:textId="0D7B6B04" w:rsidR="00436D3A" w:rsidRDefault="008309CF" w:rsidP="00436D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Allow multiple </w:t>
            </w:r>
            <w:r w:rsidR="00E30C61">
              <w:rPr>
                <w:noProof/>
                <w:lang w:eastAsia="zh-CN"/>
              </w:rPr>
              <w:t>PDN connnection status reports.</w:t>
            </w:r>
          </w:p>
          <w:p w14:paraId="1F3D9333" w14:textId="483D18A7" w:rsidR="00C5611B" w:rsidRDefault="00C5611B" w:rsidP="0020370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C532E" w14:paraId="579D34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F78C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E6CB5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22AC64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45C7A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FC383" w14:textId="7C2BB733" w:rsidR="0046515D" w:rsidRDefault="00BA1DA2" w:rsidP="00804B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</w:t>
            </w:r>
            <w:r w:rsidR="00E30C61">
              <w:rPr>
                <w:noProof/>
                <w:lang w:eastAsia="zh-CN"/>
              </w:rPr>
              <w:t>with CT4 and SA2 requirement.</w:t>
            </w:r>
          </w:p>
        </w:tc>
      </w:tr>
      <w:tr w:rsidR="008C532E" w14:paraId="5425F869" w14:textId="77777777">
        <w:tc>
          <w:tcPr>
            <w:tcW w:w="2694" w:type="dxa"/>
            <w:gridSpan w:val="2"/>
          </w:tcPr>
          <w:p w14:paraId="4A94F898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1C100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703A9A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7C510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FC663" w14:textId="4C864A19" w:rsidR="008C532E" w:rsidRDefault="002C1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5.3.2.3.2, A.3</w:t>
            </w:r>
          </w:p>
        </w:tc>
      </w:tr>
      <w:tr w:rsidR="008C532E" w14:paraId="667D96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FFFA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CDB1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40E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F593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40323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91D92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04B4B" w14:textId="77777777"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55739B" w14:textId="77777777"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 w14:paraId="53A12A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5B1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E89EC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DE80C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BC883" w14:textId="77777777"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80D3F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55669C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824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6E079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4C10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8CDF2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15F02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0B4E4B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BA8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5DE84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61EBB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5CF4B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E1E54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47C255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76600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0E79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AD69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1204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1CA32" w14:textId="3E565728" w:rsidR="008C532E" w:rsidRDefault="00344FD1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 introduc</w:t>
            </w:r>
            <w:r w:rsidR="00A97FEE">
              <w:rPr>
                <w:noProof/>
              </w:rPr>
              <w:t>e</w:t>
            </w:r>
            <w:r w:rsidR="00A63E59">
              <w:rPr>
                <w:noProof/>
              </w:rPr>
              <w:t>s</w:t>
            </w:r>
            <w:r w:rsidR="00A97FEE">
              <w:rPr>
                <w:noProof/>
              </w:rPr>
              <w:t xml:space="preserve"> a</w:t>
            </w:r>
            <w:r w:rsidR="00A63E59">
              <w:rPr>
                <w:noProof/>
              </w:rPr>
              <w:t xml:space="preserve"> backward compatible correction</w:t>
            </w:r>
            <w:r w:rsidR="00A97FEE">
              <w:rPr>
                <w:noProof/>
              </w:rPr>
              <w:t xml:space="preserve"> for the </w:t>
            </w:r>
            <w:r w:rsidR="00E2031D" w:rsidRPr="00E2031D">
              <w:rPr>
                <w:noProof/>
              </w:rPr>
              <w:t>TS29122_MonitoringEvent.yaml</w:t>
            </w:r>
            <w:r w:rsidR="00E2031D">
              <w:rPr>
                <w:noProof/>
              </w:rPr>
              <w:t xml:space="preserve"> </w:t>
            </w:r>
            <w:r w:rsidR="00A97FEE">
              <w:rPr>
                <w:noProof/>
              </w:rPr>
              <w:t>openAPI specification file</w:t>
            </w:r>
            <w:r w:rsidRPr="005E763A">
              <w:rPr>
                <w:noProof/>
              </w:rPr>
              <w:t>.</w:t>
            </w:r>
          </w:p>
        </w:tc>
      </w:tr>
      <w:tr w:rsidR="008C532E" w14:paraId="14DF844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3B255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BD1BC6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 w14:paraId="6C67D5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24952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3AB1A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68576AD" w14:textId="77777777"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14:paraId="2926A596" w14:textId="77777777"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3D942" w14:textId="761DF100" w:rsidR="00A97FEE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4" w:name="_Toc483392404"/>
      <w:bookmarkStart w:id="5" w:name="_Toc483392407"/>
      <w:bookmarkStart w:id="6" w:name="_Toc483406628"/>
      <w:bookmarkStart w:id="7" w:name="_Toc384334034"/>
      <w:bookmarkEnd w:id="4"/>
      <w:bookmarkEnd w:id="5"/>
      <w:bookmarkEnd w:id="6"/>
      <w:bookmarkEnd w:id="7"/>
    </w:p>
    <w:p w14:paraId="40275BA7" w14:textId="77777777" w:rsidR="00A63E59" w:rsidRDefault="00A63E59" w:rsidP="00A63E59">
      <w:pPr>
        <w:pStyle w:val="Heading5"/>
      </w:pPr>
      <w:bookmarkStart w:id="8" w:name="_Toc11247315"/>
      <w:bookmarkStart w:id="9" w:name="_Toc27044435"/>
      <w:bookmarkStart w:id="10" w:name="_Toc36033477"/>
      <w:bookmarkStart w:id="11" w:name="_Toc45131609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8"/>
      <w:bookmarkEnd w:id="9"/>
      <w:bookmarkEnd w:id="10"/>
      <w:bookmarkEnd w:id="11"/>
      <w:proofErr w:type="spellEnd"/>
    </w:p>
    <w:p w14:paraId="40F3EFBB" w14:textId="77777777" w:rsidR="00A63E59" w:rsidRDefault="00A63E59" w:rsidP="00A63E59">
      <w:r>
        <w:t xml:space="preserve">This data type represents a monitoring event notification which is sent from the SCEF to the SCS/AS. </w:t>
      </w:r>
    </w:p>
    <w:p w14:paraId="6940BF82" w14:textId="77777777" w:rsidR="00A63E59" w:rsidRDefault="00A63E59" w:rsidP="00A63E59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A63E59" w14:paraId="6C57480A" w14:textId="77777777" w:rsidTr="00AE2A0D">
        <w:trPr>
          <w:jc w:val="center"/>
        </w:trPr>
        <w:tc>
          <w:tcPr>
            <w:tcW w:w="1948" w:type="dxa"/>
            <w:shd w:val="clear" w:color="auto" w:fill="C0C0C0"/>
          </w:tcPr>
          <w:p w14:paraId="73FFD19D" w14:textId="77777777" w:rsidR="00A63E59" w:rsidRDefault="00A63E59" w:rsidP="00AE2A0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381969C0" w14:textId="77777777" w:rsidR="00A63E59" w:rsidRDefault="00A63E59" w:rsidP="00AE2A0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41FAAC03" w14:textId="77777777" w:rsidR="00A63E59" w:rsidRDefault="00A63E59" w:rsidP="00AE2A0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48A5D0F2" w14:textId="77777777" w:rsidR="00A63E59" w:rsidRDefault="00A63E59" w:rsidP="00AE2A0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1C4DB64C" w14:textId="77777777" w:rsidR="00A63E59" w:rsidRDefault="00A63E59" w:rsidP="00AE2A0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A63E59" w14:paraId="34FE5208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6B739DF1" w14:textId="77777777" w:rsidR="00A63E59" w:rsidRDefault="00A63E59" w:rsidP="00AE2A0D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D7F1F8F" w14:textId="77777777" w:rsidR="00A63E59" w:rsidRDefault="00A63E59" w:rsidP="00AE2A0D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0EA9847" w14:textId="77777777" w:rsidR="00A63E59" w:rsidRDefault="00A63E59" w:rsidP="00AE2A0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2E0A1C6" w14:textId="77777777" w:rsidR="00A63E59" w:rsidRDefault="00A63E59" w:rsidP="00AE2A0D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5EAB1BCB" w14:textId="77777777" w:rsidR="00A63E59" w:rsidRDefault="00A63E59" w:rsidP="00AE2A0D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shd w:val="clear" w:color="auto" w:fill="auto"/>
          </w:tcPr>
          <w:p w14:paraId="6556260B" w14:textId="77777777" w:rsidR="00A63E59" w:rsidRDefault="00A63E59" w:rsidP="00AE2A0D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A63E59" w14:paraId="3785D78C" w14:textId="77777777" w:rsidTr="00AE2A0D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B9DD52D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107D1C7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4077C22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E321112" w14:textId="77777777" w:rsidR="00A63E59" w:rsidRDefault="00A63E59" w:rsidP="00AE2A0D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14:paraId="41C5CEF5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5CA16AAA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3E59" w14:paraId="21EC7A09" w14:textId="77777777" w:rsidTr="00AE2A0D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4AADCE5" w14:textId="77777777" w:rsidR="00A63E59" w:rsidRDefault="00A63E59" w:rsidP="00AE2A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9E8F829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98514DD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17E1F33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 w14:paraId="6E7FDB37" w14:textId="77777777" w:rsidR="00A63E59" w:rsidRDefault="00A63E59" w:rsidP="00AE2A0D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3A09B834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A63E59" w14:paraId="237F20F3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08126844" w14:textId="77777777" w:rsidR="00A63E59" w:rsidRDefault="00A63E59" w:rsidP="00AE2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14:paraId="4536A6A2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CA37BF4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6D71716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 w14:paraId="049D597F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A63E59" w14:paraId="58563E85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5F1FCC83" w14:textId="77777777" w:rsidR="00A63E59" w:rsidRDefault="00A63E59" w:rsidP="00AE2A0D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14:paraId="61F5AD4E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290682DF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9D77050" w14:textId="77777777" w:rsidR="00A63E59" w:rsidRDefault="00A63E59" w:rsidP="00AE2A0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58FC9BF5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</w:tcPr>
          <w:p w14:paraId="6DF7D93F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A63E59" w14:paraId="5960FC1B" w14:textId="77777777" w:rsidTr="00AE2A0D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FA95F3C" w14:textId="77777777" w:rsidR="00A63E59" w:rsidRDefault="00A63E59" w:rsidP="00AE2A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FB788B8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F04C180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480305A" w14:textId="77777777" w:rsidR="00A63E59" w:rsidRDefault="00A63E59" w:rsidP="00AE2A0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54CBD944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</w:tcPr>
          <w:p w14:paraId="2B5AE71D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63E59" w14:paraId="0E6923CC" w14:textId="77777777" w:rsidTr="00AE2A0D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8B476F7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E44D5CB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1CAB485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87C421D" w14:textId="77777777" w:rsidR="00A63E59" w:rsidRDefault="00A63E59" w:rsidP="00AE2A0D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22010650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 w14:paraId="1C5BF23F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3E59" w14:paraId="74D36598" w14:textId="77777777" w:rsidTr="00AE2A0D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28EF278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0F8C99F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35BC57C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42B3EF1A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</w:tcPr>
          <w:p w14:paraId="0BE8961C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3E59" w14:paraId="661477AC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6CED659D" w14:textId="77777777" w:rsidR="00A63E59" w:rsidRDefault="00A63E59" w:rsidP="00AE2A0D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14:paraId="6A60195D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14:paraId="03BA0331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21932B0" w14:textId="77777777" w:rsidR="00A63E59" w:rsidRDefault="00A63E59" w:rsidP="00AE2A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 w14:paraId="6BBA5324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A63E59" w14:paraId="5FECD0CD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3A3FFB65" w14:textId="77777777" w:rsidR="00A63E59" w:rsidRDefault="00A63E59" w:rsidP="00AE2A0D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39C1979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68A113F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9C47302" w14:textId="77777777" w:rsidR="00A63E59" w:rsidRDefault="00A63E59" w:rsidP="00AE2A0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</w:tcPr>
          <w:p w14:paraId="507CD464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A63E59" w14:paraId="7E16BC79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1B132576" w14:textId="77777777" w:rsidR="00A63E59" w:rsidRDefault="00A63E59" w:rsidP="00AE2A0D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</w:tcPr>
          <w:p w14:paraId="4890E34D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96CED17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2D08FAD" w14:textId="77777777" w:rsidR="00A63E59" w:rsidRDefault="00A63E59" w:rsidP="00AE2A0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7624D7A8" w14:textId="77777777" w:rsidR="00A63E59" w:rsidRDefault="00A63E59" w:rsidP="00AE2A0D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</w:tcPr>
          <w:p w14:paraId="7E7232E0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63E59" w14:paraId="6C57B5D3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49496CF6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0E5EEB6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00391B0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3F8D10D" w14:textId="77777777" w:rsidR="00A63E59" w:rsidRDefault="00A63E59" w:rsidP="00AE2A0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 w14:paraId="4B789778" w14:textId="77777777" w:rsidR="00A63E59" w:rsidRDefault="00A63E59" w:rsidP="00AE2A0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A63E59" w14:paraId="3A12FE0B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7BE75AAE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58ECF4D" w14:textId="77777777" w:rsidR="00A63E59" w:rsidRDefault="00A63E59" w:rsidP="00AE2A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2B3B430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314489D" w14:textId="77777777" w:rsidR="00A63E59" w:rsidRDefault="00A63E59" w:rsidP="00AE2A0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7C328B32" w14:textId="77777777" w:rsidR="00A63E59" w:rsidRDefault="00A63E59" w:rsidP="00AE2A0D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A63E59" w14:paraId="5A3C0C6C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05A8AFA9" w14:textId="77777777" w:rsidR="00A63E59" w:rsidRDefault="00A63E59" w:rsidP="00AE2A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3679AB2" w14:textId="77777777" w:rsidR="00A63E59" w:rsidRDefault="00A63E59" w:rsidP="00AE2A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8A67043" w14:textId="7777777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42D8CC4" w14:textId="77777777" w:rsidR="00A63E59" w:rsidRDefault="00A63E59" w:rsidP="00AE2A0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327DE730" w14:textId="77777777" w:rsidR="00A63E59" w:rsidRDefault="00A63E59" w:rsidP="00AE2A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 w14:paraId="231AE7D1" w14:textId="77777777" w:rsidR="00A63E59" w:rsidRDefault="00A63E59" w:rsidP="00AE2A0D">
            <w:pPr>
              <w:pStyle w:val="TAL"/>
            </w:pPr>
          </w:p>
        </w:tc>
      </w:tr>
      <w:tr w:rsidR="00A63E59" w14:paraId="78D4EC12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4CB580B9" w14:textId="5BEFA1C0" w:rsidR="00A63E59" w:rsidRDefault="00A63E59" w:rsidP="00AE2A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</w:t>
            </w:r>
            <w:ins w:id="12" w:author="Wenliang Xu CT3#111e v2" w:date="2020-08-25T11:37:00Z">
              <w:r w:rsidR="008309CF">
                <w:rPr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14:paraId="6A180BDA" w14:textId="1CF399EC" w:rsidR="00A63E59" w:rsidRDefault="008309CF" w:rsidP="00AE2A0D">
            <w:pPr>
              <w:pStyle w:val="TAL"/>
              <w:rPr>
                <w:rFonts w:cs="Arial"/>
                <w:szCs w:val="18"/>
                <w:lang w:eastAsia="zh-CN"/>
              </w:rPr>
            </w:pPr>
            <w:ins w:id="13" w:author="Wenliang Xu CT3#111e v2" w:date="2020-08-25T11:37:00Z">
              <w:r>
                <w:rPr>
                  <w:lang w:eastAsia="zh-CN"/>
                </w:rPr>
                <w:t>array</w:t>
              </w:r>
            </w:ins>
            <w:ins w:id="14" w:author="Wenliang Xu CT3#111e v2" w:date="2020-08-25T11:36:00Z">
              <w:r>
                <w:rPr>
                  <w:lang w:eastAsia="zh-CN"/>
                </w:rPr>
                <w:t>(</w:t>
              </w:r>
            </w:ins>
            <w:proofErr w:type="spellStart"/>
            <w:r w:rsidR="00A63E59">
              <w:rPr>
                <w:lang w:eastAsia="zh-CN"/>
              </w:rPr>
              <w:t>PdnConnectionInformation</w:t>
            </w:r>
            <w:proofErr w:type="spellEnd"/>
            <w:ins w:id="15" w:author="Wenliang Xu CT3#111e v2" w:date="2020-08-25T11:3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276" w:type="dxa"/>
            <w:shd w:val="clear" w:color="auto" w:fill="auto"/>
          </w:tcPr>
          <w:p w14:paraId="378B9173" w14:textId="52C538F7" w:rsidR="00A63E59" w:rsidRDefault="00A63E59" w:rsidP="00AE2A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</w:t>
            </w:r>
            <w:ins w:id="16" w:author="Wenliang Xu CT3#111e v2" w:date="2020-08-25T11:36:00Z">
              <w:r w:rsidR="008309CF">
                <w:rPr>
                  <w:rFonts w:eastAsia="Times New Roman"/>
                </w:rPr>
                <w:t>N</w:t>
              </w:r>
            </w:ins>
            <w:del w:id="17" w:author="Wenliang Xu CT3#111e v2" w:date="2020-08-25T11:36:00Z">
              <w:r w:rsidDel="008309CF">
                <w:rPr>
                  <w:rFonts w:eastAsia="Times New Roman"/>
                </w:rPr>
                <w:delText>1</w:delText>
              </w:r>
            </w:del>
          </w:p>
        </w:tc>
        <w:tc>
          <w:tcPr>
            <w:tcW w:w="2995" w:type="dxa"/>
            <w:shd w:val="clear" w:color="auto" w:fill="auto"/>
          </w:tcPr>
          <w:p w14:paraId="0057A7CC" w14:textId="77777777" w:rsidR="00A63E59" w:rsidRDefault="00A63E59" w:rsidP="00AE2A0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3DCCE75F" w14:textId="77777777" w:rsidR="00A63E59" w:rsidRDefault="00A63E59" w:rsidP="00AE2A0D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723E24" w14:paraId="446CDAD0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1B715E7C" w14:textId="77777777" w:rsidR="00723E24" w:rsidRDefault="00723E24" w:rsidP="00723E2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14:paraId="67427CE8" w14:textId="77777777" w:rsidR="00723E24" w:rsidRDefault="00723E24" w:rsidP="00723E24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CBEC385" w14:textId="77777777" w:rsidR="00723E24" w:rsidRDefault="00723E24" w:rsidP="00723E2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3D5FAD18" w14:textId="77777777" w:rsidR="00723E24" w:rsidRDefault="00723E24" w:rsidP="00723E2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 w14:paraId="1A803B3A" w14:textId="77777777" w:rsidR="00723E24" w:rsidRDefault="00723E24" w:rsidP="00723E24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23E24" w14:paraId="2F16416F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1F1346FD" w14:textId="77777777" w:rsidR="00723E24" w:rsidRDefault="00723E24" w:rsidP="00723E2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</w:tcPr>
          <w:p w14:paraId="41972131" w14:textId="77777777" w:rsidR="00723E24" w:rsidRDefault="00723E24" w:rsidP="00723E24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E12100" w14:textId="77777777" w:rsidR="00723E24" w:rsidRDefault="00723E24" w:rsidP="00723E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0BBF2CA" w14:textId="77777777" w:rsidR="00723E24" w:rsidRDefault="00723E24" w:rsidP="00723E2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655DF789" w14:textId="77777777" w:rsidR="00723E24" w:rsidRDefault="00723E24" w:rsidP="00723E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60EE3FE6" w14:textId="77777777" w:rsidR="00723E24" w:rsidRDefault="00723E24" w:rsidP="00723E24">
            <w:pPr>
              <w:pStyle w:val="TAL"/>
              <w:rPr>
                <w:lang w:eastAsia="zh-CN"/>
              </w:rPr>
            </w:pPr>
          </w:p>
        </w:tc>
      </w:tr>
      <w:tr w:rsidR="00723E24" w14:paraId="2C23D0FC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03D901DD" w14:textId="77777777" w:rsidR="00723E24" w:rsidRDefault="00723E24" w:rsidP="00723E2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14:paraId="37293A27" w14:textId="77777777" w:rsidR="00723E24" w:rsidRDefault="00723E24" w:rsidP="00723E2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A8ACDB" w14:textId="77777777" w:rsidR="00723E24" w:rsidRDefault="00723E24" w:rsidP="00723E2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8FC1A5C" w14:textId="77777777" w:rsidR="00723E24" w:rsidRDefault="00723E24" w:rsidP="00723E2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 w14:paraId="3A8C1C3B" w14:textId="77777777" w:rsidR="00723E24" w:rsidRDefault="00723E24" w:rsidP="00723E24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23E24" w14:paraId="53BFFE21" w14:textId="77777777" w:rsidTr="00AE2A0D">
        <w:trPr>
          <w:jc w:val="center"/>
        </w:trPr>
        <w:tc>
          <w:tcPr>
            <w:tcW w:w="1948" w:type="dxa"/>
            <w:shd w:val="clear" w:color="auto" w:fill="auto"/>
          </w:tcPr>
          <w:p w14:paraId="75152D4F" w14:textId="77777777" w:rsidR="00723E24" w:rsidRDefault="00723E24" w:rsidP="00723E2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14:paraId="487820C4" w14:textId="77777777" w:rsidR="00723E24" w:rsidRDefault="00723E24" w:rsidP="00723E24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38DDCCA" w14:textId="77777777" w:rsidR="00723E24" w:rsidRDefault="00723E24" w:rsidP="00723E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345C0634" w14:textId="77777777" w:rsidR="00723E24" w:rsidRDefault="00723E24" w:rsidP="00723E2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4966C40B" w14:textId="77777777" w:rsidR="00723E24" w:rsidRDefault="00723E24" w:rsidP="00723E2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</w:tcPr>
          <w:p w14:paraId="067BBAF5" w14:textId="77777777" w:rsidR="00723E24" w:rsidRDefault="00723E24" w:rsidP="00723E24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723E24" w14:paraId="1C1D2677" w14:textId="77777777" w:rsidTr="00AE2A0D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07850984" w14:textId="77777777" w:rsidR="00723E24" w:rsidRDefault="00723E24" w:rsidP="00723E24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15CAB20C" w14:textId="77777777" w:rsidR="00723E24" w:rsidRDefault="00723E24" w:rsidP="00723E24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63B18722" w14:textId="56D56E42" w:rsidR="00436D3A" w:rsidRDefault="00436D3A" w:rsidP="002C1322"/>
    <w:p w14:paraId="48F3BCB2" w14:textId="5FD55A3E" w:rsidR="002C1322" w:rsidRDefault="002C1322" w:rsidP="002C132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18" w:name="_Toc11247930"/>
      <w:bookmarkStart w:id="19" w:name="_Toc27045112"/>
      <w:bookmarkStart w:id="20" w:name="_Toc36034163"/>
      <w:bookmarkStart w:id="21" w:name="_Toc45132311"/>
      <w:r>
        <w:rPr>
          <w:noProof/>
          <w:color w:val="0000FF"/>
          <w:sz w:val="28"/>
          <w:szCs w:val="28"/>
        </w:rPr>
        <w:t>*** Next Change ***</w:t>
      </w:r>
    </w:p>
    <w:p w14:paraId="268230DD" w14:textId="77777777" w:rsidR="002C1322" w:rsidRDefault="002C1322" w:rsidP="002C1322">
      <w:pPr>
        <w:pStyle w:val="Heading2"/>
        <w:rPr>
          <w:noProof/>
        </w:rPr>
      </w:pPr>
      <w:r>
        <w:t>A.3</w:t>
      </w:r>
      <w:r>
        <w:tab/>
      </w:r>
      <w:r>
        <w:rPr>
          <w:noProof/>
        </w:rPr>
        <w:t>MonitoringEvent API</w:t>
      </w:r>
      <w:bookmarkEnd w:id="18"/>
      <w:bookmarkEnd w:id="19"/>
      <w:bookmarkEnd w:id="20"/>
      <w:bookmarkEnd w:id="21"/>
    </w:p>
    <w:p w14:paraId="6B995936" w14:textId="77777777" w:rsidR="002C1322" w:rsidRDefault="002C1322" w:rsidP="002C1322">
      <w:pPr>
        <w:pStyle w:val="PL"/>
      </w:pPr>
      <w:r>
        <w:t>openapi: 3.0.0</w:t>
      </w:r>
    </w:p>
    <w:p w14:paraId="75005F08" w14:textId="77777777" w:rsidR="002C1322" w:rsidRDefault="002C1322" w:rsidP="002C1322">
      <w:pPr>
        <w:pStyle w:val="PL"/>
      </w:pPr>
      <w:r>
        <w:t>info:</w:t>
      </w:r>
    </w:p>
    <w:p w14:paraId="2A4A9DD5" w14:textId="77777777" w:rsidR="002C1322" w:rsidRDefault="002C1322" w:rsidP="002C1322">
      <w:pPr>
        <w:pStyle w:val="PL"/>
      </w:pPr>
      <w:r>
        <w:t xml:space="preserve">  title: 3gpp-monitoring-event</w:t>
      </w:r>
    </w:p>
    <w:p w14:paraId="0B95CBD3" w14:textId="77777777" w:rsidR="002C1322" w:rsidRDefault="002C1322" w:rsidP="002C1322">
      <w:pPr>
        <w:pStyle w:val="PL"/>
      </w:pPr>
      <w:r>
        <w:t xml:space="preserve">  version: 1.1.0</w:t>
      </w:r>
    </w:p>
    <w:p w14:paraId="0CB91028" w14:textId="77777777" w:rsidR="002C1322" w:rsidRDefault="002C1322" w:rsidP="002C1322">
      <w:pPr>
        <w:pStyle w:val="PL"/>
      </w:pPr>
      <w:r>
        <w:t xml:space="preserve">  description: | </w:t>
      </w:r>
    </w:p>
    <w:p w14:paraId="32AD9258" w14:textId="77777777" w:rsidR="002C1322" w:rsidRDefault="002C1322" w:rsidP="002C1322">
      <w:pPr>
        <w:pStyle w:val="PL"/>
      </w:pPr>
      <w:r>
        <w:t xml:space="preserve">    API for Monitoring Event.</w:t>
      </w:r>
    </w:p>
    <w:p w14:paraId="47D3FC35" w14:textId="77777777" w:rsidR="002C1322" w:rsidRDefault="002C1322" w:rsidP="002C1322">
      <w:pPr>
        <w:pStyle w:val="PL"/>
      </w:pPr>
      <w:r>
        <w:t xml:space="preserve">    © 2020, 3GPP Organizational Partners (ARIB, ATIS, CCSA, ETSI, TSDSI, TTA, TTC).</w:t>
      </w:r>
    </w:p>
    <w:p w14:paraId="2A7F469C" w14:textId="77777777" w:rsidR="002C1322" w:rsidRDefault="002C1322" w:rsidP="002C1322">
      <w:pPr>
        <w:pStyle w:val="PL"/>
      </w:pPr>
      <w:r>
        <w:t xml:space="preserve">    All rights reserved.</w:t>
      </w:r>
    </w:p>
    <w:p w14:paraId="6FC4A1D7" w14:textId="77777777" w:rsidR="002C1322" w:rsidRDefault="002C1322" w:rsidP="002C1322">
      <w:pPr>
        <w:pStyle w:val="PL"/>
      </w:pPr>
      <w:r>
        <w:t>externalDocs:</w:t>
      </w:r>
    </w:p>
    <w:p w14:paraId="6581A6C5" w14:textId="77777777" w:rsidR="002C1322" w:rsidRDefault="002C1322" w:rsidP="002C1322">
      <w:pPr>
        <w:pStyle w:val="PL"/>
      </w:pPr>
      <w:r>
        <w:lastRenderedPageBreak/>
        <w:t xml:space="preserve">  description: 3GPP TS 29.122 V16.6.0 T8 reference point for Northbound APIs</w:t>
      </w:r>
    </w:p>
    <w:p w14:paraId="39E7C289" w14:textId="77777777" w:rsidR="002C1322" w:rsidRDefault="002C1322" w:rsidP="002C1322">
      <w:pPr>
        <w:pStyle w:val="PL"/>
      </w:pPr>
      <w:r>
        <w:t xml:space="preserve">  url: 'http://www.3gpp.org/ftp/Specs/archive/29_series/29.122/'</w:t>
      </w:r>
    </w:p>
    <w:p w14:paraId="0B1EDBFD" w14:textId="77777777" w:rsidR="002C1322" w:rsidRDefault="002C1322" w:rsidP="002C1322">
      <w:pPr>
        <w:pStyle w:val="PL"/>
      </w:pPr>
      <w:r>
        <w:t>security:</w:t>
      </w:r>
    </w:p>
    <w:p w14:paraId="39EA20B3" w14:textId="77777777" w:rsidR="002C1322" w:rsidRDefault="002C1322" w:rsidP="002C132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5F537CF" w14:textId="77777777" w:rsidR="002C1322" w:rsidRDefault="002C1322" w:rsidP="002C1322">
      <w:pPr>
        <w:pStyle w:val="PL"/>
      </w:pPr>
      <w:r>
        <w:t xml:space="preserve">  - oAuth2ClientCredentials: []</w:t>
      </w:r>
    </w:p>
    <w:p w14:paraId="0B6AF6AA" w14:textId="77777777" w:rsidR="002C1322" w:rsidRDefault="002C1322" w:rsidP="002C1322">
      <w:pPr>
        <w:pStyle w:val="PL"/>
      </w:pPr>
      <w:r>
        <w:t>servers:</w:t>
      </w:r>
    </w:p>
    <w:p w14:paraId="218591E8" w14:textId="77777777" w:rsidR="002C1322" w:rsidRDefault="002C1322" w:rsidP="002C1322">
      <w:pPr>
        <w:pStyle w:val="PL"/>
      </w:pPr>
      <w:r>
        <w:t xml:space="preserve">  - url: '{apiRoot}/3gpp-monitoring-event/v1'</w:t>
      </w:r>
    </w:p>
    <w:p w14:paraId="1C3B22F6" w14:textId="77777777" w:rsidR="002C1322" w:rsidRDefault="002C1322" w:rsidP="002C1322">
      <w:pPr>
        <w:pStyle w:val="PL"/>
      </w:pPr>
      <w:r>
        <w:t xml:space="preserve">    variables:</w:t>
      </w:r>
    </w:p>
    <w:p w14:paraId="23B8FB41" w14:textId="77777777" w:rsidR="002C1322" w:rsidRDefault="002C1322" w:rsidP="002C1322">
      <w:pPr>
        <w:pStyle w:val="PL"/>
      </w:pPr>
      <w:r>
        <w:t xml:space="preserve">      apiRoot:</w:t>
      </w:r>
    </w:p>
    <w:p w14:paraId="0A8BB5D2" w14:textId="77777777" w:rsidR="002C1322" w:rsidRDefault="002C1322" w:rsidP="002C1322">
      <w:pPr>
        <w:pStyle w:val="PL"/>
      </w:pPr>
      <w:r>
        <w:t xml:space="preserve">        default: https://example.com</w:t>
      </w:r>
    </w:p>
    <w:p w14:paraId="2CCAFE86" w14:textId="77777777" w:rsidR="002C1322" w:rsidRDefault="002C1322" w:rsidP="002C1322">
      <w:pPr>
        <w:pStyle w:val="PL"/>
      </w:pPr>
      <w:r>
        <w:t xml:space="preserve">        description: apiRoot as defined in subclause 5.2.4 of 3GPP TS 29.122.</w:t>
      </w:r>
    </w:p>
    <w:p w14:paraId="02932E3B" w14:textId="77777777" w:rsidR="002C1322" w:rsidRDefault="002C1322" w:rsidP="002C1322">
      <w:pPr>
        <w:pStyle w:val="PL"/>
      </w:pPr>
      <w:r>
        <w:t>paths:</w:t>
      </w:r>
    </w:p>
    <w:p w14:paraId="63612EDA" w14:textId="77777777" w:rsidR="002C1322" w:rsidRDefault="002C1322" w:rsidP="002C1322">
      <w:pPr>
        <w:pStyle w:val="PL"/>
      </w:pPr>
      <w:r>
        <w:t xml:space="preserve">  /{scsAsId}/subscriptions:</w:t>
      </w:r>
    </w:p>
    <w:p w14:paraId="224F3B7D" w14:textId="77777777" w:rsidR="002C1322" w:rsidRDefault="002C1322" w:rsidP="002C1322">
      <w:pPr>
        <w:pStyle w:val="PL"/>
      </w:pPr>
      <w:r>
        <w:t xml:space="preserve">    get:</w:t>
      </w:r>
    </w:p>
    <w:p w14:paraId="54A9F02B" w14:textId="77777777" w:rsidR="002C1322" w:rsidRDefault="002C1322" w:rsidP="002C1322">
      <w:pPr>
        <w:pStyle w:val="PL"/>
      </w:pPr>
      <w:r>
        <w:t xml:space="preserve">      summary: read all of the active subscriptions for the SCS/AS</w:t>
      </w:r>
    </w:p>
    <w:p w14:paraId="166F7F96" w14:textId="77777777" w:rsidR="002C1322" w:rsidRDefault="002C1322" w:rsidP="002C1322">
      <w:pPr>
        <w:pStyle w:val="PL"/>
      </w:pPr>
      <w:r>
        <w:t xml:space="preserve">      tags:</w:t>
      </w:r>
    </w:p>
    <w:p w14:paraId="4E7E486D" w14:textId="77777777" w:rsidR="002C1322" w:rsidRDefault="002C1322" w:rsidP="002C1322">
      <w:pPr>
        <w:pStyle w:val="PL"/>
      </w:pPr>
      <w:r>
        <w:t xml:space="preserve">        - MonitoringEvent API SCS/AS level GET Operation</w:t>
      </w:r>
    </w:p>
    <w:p w14:paraId="5DAD5A82" w14:textId="77777777" w:rsidR="002C1322" w:rsidRDefault="002C1322" w:rsidP="002C1322">
      <w:pPr>
        <w:pStyle w:val="PL"/>
      </w:pPr>
      <w:r>
        <w:t xml:space="preserve">      parameters:</w:t>
      </w:r>
    </w:p>
    <w:p w14:paraId="5E76100E" w14:textId="77777777" w:rsidR="002C1322" w:rsidRDefault="002C1322" w:rsidP="002C1322">
      <w:pPr>
        <w:pStyle w:val="PL"/>
      </w:pPr>
      <w:r>
        <w:t xml:space="preserve">        - name: scsAsId</w:t>
      </w:r>
    </w:p>
    <w:p w14:paraId="7252D953" w14:textId="77777777" w:rsidR="002C1322" w:rsidRDefault="002C1322" w:rsidP="002C1322">
      <w:pPr>
        <w:pStyle w:val="PL"/>
      </w:pPr>
      <w:r>
        <w:t xml:space="preserve">          in: path</w:t>
      </w:r>
    </w:p>
    <w:p w14:paraId="6F684919" w14:textId="77777777" w:rsidR="002C1322" w:rsidRDefault="002C1322" w:rsidP="002C1322">
      <w:pPr>
        <w:pStyle w:val="PL"/>
      </w:pPr>
      <w:r>
        <w:t xml:space="preserve">          description: Identifier of the SCS/AS</w:t>
      </w:r>
    </w:p>
    <w:p w14:paraId="0EC93F58" w14:textId="77777777" w:rsidR="002C1322" w:rsidRDefault="002C1322" w:rsidP="002C1322">
      <w:pPr>
        <w:pStyle w:val="PL"/>
      </w:pPr>
      <w:r>
        <w:t xml:space="preserve">          required: true</w:t>
      </w:r>
    </w:p>
    <w:p w14:paraId="598FBECD" w14:textId="77777777" w:rsidR="002C1322" w:rsidRDefault="002C1322" w:rsidP="002C1322">
      <w:pPr>
        <w:pStyle w:val="PL"/>
      </w:pPr>
      <w:r>
        <w:t xml:space="preserve">          schema:</w:t>
      </w:r>
    </w:p>
    <w:p w14:paraId="7A97A246" w14:textId="77777777" w:rsidR="002C1322" w:rsidRDefault="002C1322" w:rsidP="002C132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6395589" w14:textId="77777777" w:rsidR="002C1322" w:rsidRDefault="002C1322" w:rsidP="002C1322">
      <w:pPr>
        <w:pStyle w:val="PL"/>
      </w:pPr>
      <w:r>
        <w:t xml:space="preserve">      responses:</w:t>
      </w:r>
    </w:p>
    <w:p w14:paraId="00933739" w14:textId="77777777" w:rsidR="002C1322" w:rsidRDefault="002C1322" w:rsidP="002C1322">
      <w:pPr>
        <w:pStyle w:val="PL"/>
      </w:pPr>
      <w:r>
        <w:t xml:space="preserve">        '200':</w:t>
      </w:r>
    </w:p>
    <w:p w14:paraId="2ABA4001" w14:textId="77777777" w:rsidR="002C1322" w:rsidRDefault="002C1322" w:rsidP="002C1322">
      <w:pPr>
        <w:pStyle w:val="PL"/>
      </w:pPr>
      <w:r>
        <w:t xml:space="preserve">          description: OK (Successful get all of the active subscriptions for the SCS/AS)</w:t>
      </w:r>
    </w:p>
    <w:p w14:paraId="463625FB" w14:textId="77777777" w:rsidR="002C1322" w:rsidRDefault="002C1322" w:rsidP="002C1322">
      <w:pPr>
        <w:pStyle w:val="PL"/>
      </w:pPr>
      <w:r>
        <w:t xml:space="preserve">          content:</w:t>
      </w:r>
    </w:p>
    <w:p w14:paraId="265BD554" w14:textId="77777777" w:rsidR="002C1322" w:rsidRDefault="002C1322" w:rsidP="002C1322">
      <w:pPr>
        <w:pStyle w:val="PL"/>
      </w:pPr>
      <w:r>
        <w:t xml:space="preserve">            application/json:</w:t>
      </w:r>
    </w:p>
    <w:p w14:paraId="2C13D015" w14:textId="77777777" w:rsidR="002C1322" w:rsidRDefault="002C1322" w:rsidP="002C1322">
      <w:pPr>
        <w:pStyle w:val="PL"/>
      </w:pPr>
      <w:r>
        <w:t xml:space="preserve">              schema:</w:t>
      </w:r>
    </w:p>
    <w:p w14:paraId="0F2283EF" w14:textId="77777777" w:rsidR="002C1322" w:rsidRDefault="002C1322" w:rsidP="002C1322">
      <w:pPr>
        <w:pStyle w:val="PL"/>
      </w:pPr>
      <w:r>
        <w:t xml:space="preserve">                type: array</w:t>
      </w:r>
    </w:p>
    <w:p w14:paraId="3A2C142F" w14:textId="77777777" w:rsidR="002C1322" w:rsidRDefault="002C1322" w:rsidP="002C1322">
      <w:pPr>
        <w:pStyle w:val="PL"/>
      </w:pPr>
      <w:r>
        <w:t xml:space="preserve">                items:</w:t>
      </w:r>
    </w:p>
    <w:p w14:paraId="480F16EE" w14:textId="77777777" w:rsidR="002C1322" w:rsidRDefault="002C1322" w:rsidP="002C1322">
      <w:pPr>
        <w:pStyle w:val="PL"/>
      </w:pPr>
      <w:r>
        <w:t xml:space="preserve">                  $ref: '#/components/schemas/MonitoringEventSubscription'</w:t>
      </w:r>
    </w:p>
    <w:p w14:paraId="05EF89B9" w14:textId="77777777" w:rsidR="002C1322" w:rsidRDefault="002C1322" w:rsidP="002C1322">
      <w:pPr>
        <w:pStyle w:val="PL"/>
      </w:pPr>
      <w:r>
        <w:t xml:space="preserve">                minItems: 0</w:t>
      </w:r>
    </w:p>
    <w:p w14:paraId="518328D7" w14:textId="77777777" w:rsidR="002C1322" w:rsidRDefault="002C1322" w:rsidP="002C1322">
      <w:pPr>
        <w:pStyle w:val="PL"/>
      </w:pPr>
      <w:r>
        <w:t xml:space="preserve">                description: Monitoring event subscriptions</w:t>
      </w:r>
    </w:p>
    <w:p w14:paraId="2FC2A782" w14:textId="77777777" w:rsidR="002C1322" w:rsidRDefault="002C1322" w:rsidP="002C1322">
      <w:pPr>
        <w:pStyle w:val="PL"/>
      </w:pPr>
      <w:r>
        <w:t xml:space="preserve">        '400':</w:t>
      </w:r>
    </w:p>
    <w:p w14:paraId="59A0F32D" w14:textId="77777777" w:rsidR="002C1322" w:rsidRDefault="002C1322" w:rsidP="002C1322">
      <w:pPr>
        <w:pStyle w:val="PL"/>
      </w:pPr>
      <w:r>
        <w:t xml:space="preserve">          $ref: 'TS29122_CommonData.yaml#/components/responses/400'</w:t>
      </w:r>
    </w:p>
    <w:p w14:paraId="0E9DF418" w14:textId="77777777" w:rsidR="002C1322" w:rsidRDefault="002C1322" w:rsidP="002C1322">
      <w:pPr>
        <w:pStyle w:val="PL"/>
      </w:pPr>
      <w:r>
        <w:t xml:space="preserve">        '401':</w:t>
      </w:r>
    </w:p>
    <w:p w14:paraId="5CAA0207" w14:textId="77777777" w:rsidR="002C1322" w:rsidRDefault="002C1322" w:rsidP="002C1322">
      <w:pPr>
        <w:pStyle w:val="PL"/>
      </w:pPr>
      <w:r>
        <w:t xml:space="preserve">          $ref: 'TS29122_CommonData.yaml#/components/responses/401'</w:t>
      </w:r>
    </w:p>
    <w:p w14:paraId="011CA10F" w14:textId="77777777" w:rsidR="002C1322" w:rsidRDefault="002C1322" w:rsidP="002C1322">
      <w:pPr>
        <w:pStyle w:val="PL"/>
      </w:pPr>
      <w:r>
        <w:t xml:space="preserve">        '403':</w:t>
      </w:r>
    </w:p>
    <w:p w14:paraId="425B801C" w14:textId="77777777" w:rsidR="002C1322" w:rsidRDefault="002C1322" w:rsidP="002C1322">
      <w:pPr>
        <w:pStyle w:val="PL"/>
      </w:pPr>
      <w:r>
        <w:t xml:space="preserve">          $ref: 'TS29122_CommonData.yaml#/components/responses/403'</w:t>
      </w:r>
    </w:p>
    <w:p w14:paraId="4B4E8CD6" w14:textId="77777777" w:rsidR="002C1322" w:rsidRDefault="002C1322" w:rsidP="002C1322">
      <w:pPr>
        <w:pStyle w:val="PL"/>
      </w:pPr>
      <w:r>
        <w:t xml:space="preserve">        '404':</w:t>
      </w:r>
    </w:p>
    <w:p w14:paraId="1F7DCACE" w14:textId="77777777" w:rsidR="002C1322" w:rsidRDefault="002C1322" w:rsidP="002C1322">
      <w:pPr>
        <w:pStyle w:val="PL"/>
      </w:pPr>
      <w:r>
        <w:t xml:space="preserve">          $ref: 'TS29122_CommonData.yaml#/components/responses/404'</w:t>
      </w:r>
    </w:p>
    <w:p w14:paraId="37DA0B3E" w14:textId="77777777" w:rsidR="002C1322" w:rsidRDefault="002C1322" w:rsidP="002C1322">
      <w:pPr>
        <w:pStyle w:val="PL"/>
      </w:pPr>
      <w:r>
        <w:t xml:space="preserve">        '406':</w:t>
      </w:r>
    </w:p>
    <w:p w14:paraId="42EE0B29" w14:textId="77777777" w:rsidR="002C1322" w:rsidRDefault="002C1322" w:rsidP="002C1322">
      <w:pPr>
        <w:pStyle w:val="PL"/>
      </w:pPr>
      <w:r>
        <w:t xml:space="preserve">          $ref: 'TS29122_CommonData.yaml#/components/responses/406'</w:t>
      </w:r>
    </w:p>
    <w:p w14:paraId="412F023B" w14:textId="77777777" w:rsidR="002C1322" w:rsidRDefault="002C1322" w:rsidP="002C1322">
      <w:pPr>
        <w:pStyle w:val="PL"/>
      </w:pPr>
      <w:r>
        <w:t xml:space="preserve">        '429':</w:t>
      </w:r>
    </w:p>
    <w:p w14:paraId="43755F36" w14:textId="77777777" w:rsidR="002C1322" w:rsidRDefault="002C1322" w:rsidP="002C1322">
      <w:pPr>
        <w:pStyle w:val="PL"/>
      </w:pPr>
      <w:r>
        <w:t xml:space="preserve">          $ref: 'TS29122_CommonData.yaml#/components/responses/429'</w:t>
      </w:r>
    </w:p>
    <w:p w14:paraId="08D262ED" w14:textId="77777777" w:rsidR="002C1322" w:rsidRDefault="002C1322" w:rsidP="002C1322">
      <w:pPr>
        <w:pStyle w:val="PL"/>
      </w:pPr>
      <w:r>
        <w:t xml:space="preserve">        '500':</w:t>
      </w:r>
    </w:p>
    <w:p w14:paraId="0A29DC71" w14:textId="77777777" w:rsidR="002C1322" w:rsidRDefault="002C1322" w:rsidP="002C1322">
      <w:pPr>
        <w:pStyle w:val="PL"/>
      </w:pPr>
      <w:r>
        <w:t xml:space="preserve">          $ref: 'TS29122_CommonData.yaml#/components/responses/500'</w:t>
      </w:r>
    </w:p>
    <w:p w14:paraId="02FA9353" w14:textId="77777777" w:rsidR="002C1322" w:rsidRDefault="002C1322" w:rsidP="002C1322">
      <w:pPr>
        <w:pStyle w:val="PL"/>
      </w:pPr>
      <w:r>
        <w:t xml:space="preserve">        '503':</w:t>
      </w:r>
    </w:p>
    <w:p w14:paraId="61F29A70" w14:textId="77777777" w:rsidR="002C1322" w:rsidRDefault="002C1322" w:rsidP="002C1322">
      <w:pPr>
        <w:pStyle w:val="PL"/>
      </w:pPr>
      <w:r>
        <w:t xml:space="preserve">          $ref: 'TS29122_CommonData.yaml#/components/responses/503'</w:t>
      </w:r>
    </w:p>
    <w:p w14:paraId="331B98E0" w14:textId="77777777" w:rsidR="002C1322" w:rsidRDefault="002C1322" w:rsidP="002C1322">
      <w:pPr>
        <w:pStyle w:val="PL"/>
      </w:pPr>
      <w:r>
        <w:t xml:space="preserve">        default:</w:t>
      </w:r>
    </w:p>
    <w:p w14:paraId="44C4A038" w14:textId="77777777" w:rsidR="002C1322" w:rsidRDefault="002C1322" w:rsidP="002C1322">
      <w:pPr>
        <w:pStyle w:val="PL"/>
      </w:pPr>
      <w:r>
        <w:t xml:space="preserve">          $ref: 'TS29122_CommonData.yaml#/components/responses/default'</w:t>
      </w:r>
    </w:p>
    <w:p w14:paraId="46434BD3" w14:textId="77777777" w:rsidR="002C1322" w:rsidRDefault="002C1322" w:rsidP="002C1322">
      <w:pPr>
        <w:pStyle w:val="PL"/>
      </w:pPr>
    </w:p>
    <w:p w14:paraId="1EC0C26F" w14:textId="77777777" w:rsidR="002C1322" w:rsidRDefault="002C1322" w:rsidP="002C1322">
      <w:pPr>
        <w:pStyle w:val="PL"/>
      </w:pPr>
      <w:r>
        <w:t xml:space="preserve">    post:</w:t>
      </w:r>
    </w:p>
    <w:p w14:paraId="63EFDB90" w14:textId="77777777" w:rsidR="002C1322" w:rsidRDefault="002C1322" w:rsidP="002C1322">
      <w:pPr>
        <w:pStyle w:val="PL"/>
      </w:pPr>
      <w:r>
        <w:t xml:space="preserve">      summary: Creates a new subscription resource for monitoring event notification</w:t>
      </w:r>
    </w:p>
    <w:p w14:paraId="03C708D8" w14:textId="77777777" w:rsidR="002C1322" w:rsidRDefault="002C1322" w:rsidP="002C1322">
      <w:pPr>
        <w:pStyle w:val="PL"/>
      </w:pPr>
      <w:r>
        <w:t xml:space="preserve">      tags:</w:t>
      </w:r>
    </w:p>
    <w:p w14:paraId="05AAFEAB" w14:textId="77777777" w:rsidR="002C1322" w:rsidRDefault="002C1322" w:rsidP="002C1322">
      <w:pPr>
        <w:pStyle w:val="PL"/>
      </w:pPr>
      <w:r>
        <w:t xml:space="preserve">        - MonitoringEvent API Subscription level POST Operation</w:t>
      </w:r>
    </w:p>
    <w:p w14:paraId="0BF8A271" w14:textId="77777777" w:rsidR="002C1322" w:rsidRDefault="002C1322" w:rsidP="002C1322">
      <w:pPr>
        <w:pStyle w:val="PL"/>
      </w:pPr>
      <w:r>
        <w:t xml:space="preserve">      parameters:</w:t>
      </w:r>
    </w:p>
    <w:p w14:paraId="5C7C84FE" w14:textId="77777777" w:rsidR="002C1322" w:rsidRDefault="002C1322" w:rsidP="002C1322">
      <w:pPr>
        <w:pStyle w:val="PL"/>
      </w:pPr>
      <w:r>
        <w:t xml:space="preserve">        - name: scsAsId</w:t>
      </w:r>
    </w:p>
    <w:p w14:paraId="3006EA1A" w14:textId="77777777" w:rsidR="002C1322" w:rsidRDefault="002C1322" w:rsidP="002C1322">
      <w:pPr>
        <w:pStyle w:val="PL"/>
      </w:pPr>
      <w:r>
        <w:t xml:space="preserve">          in: path</w:t>
      </w:r>
    </w:p>
    <w:p w14:paraId="144FBB85" w14:textId="77777777" w:rsidR="002C1322" w:rsidRDefault="002C1322" w:rsidP="002C1322">
      <w:pPr>
        <w:pStyle w:val="PL"/>
      </w:pPr>
      <w:r>
        <w:t xml:space="preserve">          description: Identifier of the SCS/AS</w:t>
      </w:r>
    </w:p>
    <w:p w14:paraId="51D98926" w14:textId="77777777" w:rsidR="002C1322" w:rsidRDefault="002C1322" w:rsidP="002C1322">
      <w:pPr>
        <w:pStyle w:val="PL"/>
      </w:pPr>
      <w:r>
        <w:t xml:space="preserve">          required: true</w:t>
      </w:r>
    </w:p>
    <w:p w14:paraId="216F5A9D" w14:textId="77777777" w:rsidR="002C1322" w:rsidRDefault="002C1322" w:rsidP="002C1322">
      <w:pPr>
        <w:pStyle w:val="PL"/>
      </w:pPr>
      <w:r>
        <w:t xml:space="preserve">          schema:</w:t>
      </w:r>
    </w:p>
    <w:p w14:paraId="47F3EA6A" w14:textId="77777777" w:rsidR="002C1322" w:rsidRDefault="002C1322" w:rsidP="002C1322">
      <w:pPr>
        <w:pStyle w:val="PL"/>
      </w:pPr>
      <w:r>
        <w:t xml:space="preserve">            type: string</w:t>
      </w:r>
    </w:p>
    <w:p w14:paraId="7374B2E1" w14:textId="77777777" w:rsidR="002C1322" w:rsidRDefault="002C1322" w:rsidP="002C1322">
      <w:pPr>
        <w:pStyle w:val="PL"/>
      </w:pPr>
      <w:r>
        <w:t xml:space="preserve">      requestBody:</w:t>
      </w:r>
    </w:p>
    <w:p w14:paraId="5EFF61CA" w14:textId="77777777" w:rsidR="002C1322" w:rsidRDefault="002C1322" w:rsidP="002C1322">
      <w:pPr>
        <w:pStyle w:val="PL"/>
      </w:pPr>
      <w:r>
        <w:t xml:space="preserve">        description: Subscription for notification about monitoring event</w:t>
      </w:r>
    </w:p>
    <w:p w14:paraId="06576C8F" w14:textId="77777777" w:rsidR="002C1322" w:rsidRDefault="002C1322" w:rsidP="002C1322">
      <w:pPr>
        <w:pStyle w:val="PL"/>
      </w:pPr>
      <w:r>
        <w:t xml:space="preserve">        required: true</w:t>
      </w:r>
    </w:p>
    <w:p w14:paraId="62EC6C2F" w14:textId="77777777" w:rsidR="002C1322" w:rsidRDefault="002C1322" w:rsidP="002C1322">
      <w:pPr>
        <w:pStyle w:val="PL"/>
      </w:pPr>
      <w:r>
        <w:t xml:space="preserve">        content:</w:t>
      </w:r>
    </w:p>
    <w:p w14:paraId="22FF36CB" w14:textId="77777777" w:rsidR="002C1322" w:rsidRDefault="002C1322" w:rsidP="002C1322">
      <w:pPr>
        <w:pStyle w:val="PL"/>
      </w:pPr>
      <w:r>
        <w:t xml:space="preserve">          application/json:</w:t>
      </w:r>
    </w:p>
    <w:p w14:paraId="33E5DCEB" w14:textId="77777777" w:rsidR="002C1322" w:rsidRDefault="002C1322" w:rsidP="002C1322">
      <w:pPr>
        <w:pStyle w:val="PL"/>
      </w:pPr>
      <w:r>
        <w:t xml:space="preserve">            schema:</w:t>
      </w:r>
    </w:p>
    <w:p w14:paraId="1458EEAD" w14:textId="77777777" w:rsidR="002C1322" w:rsidRDefault="002C1322" w:rsidP="002C1322">
      <w:pPr>
        <w:pStyle w:val="PL"/>
      </w:pPr>
      <w:r>
        <w:t xml:space="preserve">              $ref: '#/components/schemas/MonitoringEventSubscription'</w:t>
      </w:r>
    </w:p>
    <w:p w14:paraId="32C92B61" w14:textId="77777777" w:rsidR="002C1322" w:rsidRDefault="002C1322" w:rsidP="002C1322">
      <w:pPr>
        <w:pStyle w:val="PL"/>
      </w:pPr>
      <w:r>
        <w:t xml:space="preserve">      callbacks:</w:t>
      </w:r>
    </w:p>
    <w:p w14:paraId="6A91FB7B" w14:textId="77777777" w:rsidR="002C1322" w:rsidRDefault="002C1322" w:rsidP="002C132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7D699651" w14:textId="77777777" w:rsidR="002C1322" w:rsidRDefault="002C1322" w:rsidP="002C1322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6B88C33" w14:textId="77777777" w:rsidR="002C1322" w:rsidRDefault="002C1322" w:rsidP="002C1322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0E7543A" w14:textId="77777777" w:rsidR="002C1322" w:rsidRDefault="002C1322" w:rsidP="002C1322">
      <w:pPr>
        <w:pStyle w:val="PL"/>
      </w:pPr>
      <w:r>
        <w:t xml:space="preserve">              requestBody:  # contents of the callback message</w:t>
      </w:r>
    </w:p>
    <w:p w14:paraId="4596E46D" w14:textId="77777777" w:rsidR="002C1322" w:rsidRDefault="002C1322" w:rsidP="002C1322">
      <w:pPr>
        <w:pStyle w:val="PL"/>
      </w:pPr>
      <w:r>
        <w:t xml:space="preserve">                required: true</w:t>
      </w:r>
    </w:p>
    <w:p w14:paraId="48C5FBA5" w14:textId="77777777" w:rsidR="002C1322" w:rsidRDefault="002C1322" w:rsidP="002C1322">
      <w:pPr>
        <w:pStyle w:val="PL"/>
      </w:pPr>
      <w:r>
        <w:lastRenderedPageBreak/>
        <w:t xml:space="preserve">                content:</w:t>
      </w:r>
    </w:p>
    <w:p w14:paraId="6E53CA45" w14:textId="77777777" w:rsidR="002C1322" w:rsidRDefault="002C1322" w:rsidP="002C1322">
      <w:pPr>
        <w:pStyle w:val="PL"/>
      </w:pPr>
      <w:r>
        <w:t xml:space="preserve">                  application/json:</w:t>
      </w:r>
    </w:p>
    <w:p w14:paraId="1F83B766" w14:textId="77777777" w:rsidR="002C1322" w:rsidRDefault="002C1322" w:rsidP="002C1322">
      <w:pPr>
        <w:pStyle w:val="PL"/>
      </w:pPr>
      <w:r>
        <w:t xml:space="preserve">                    schema:</w:t>
      </w:r>
    </w:p>
    <w:p w14:paraId="1B1F8120" w14:textId="77777777" w:rsidR="002C1322" w:rsidRDefault="002C1322" w:rsidP="002C1322">
      <w:pPr>
        <w:pStyle w:val="PL"/>
      </w:pPr>
      <w:r>
        <w:t xml:space="preserve">                      $ref: '#/components/schemas/MonitoringNotification'</w:t>
      </w:r>
    </w:p>
    <w:p w14:paraId="22A95D87" w14:textId="77777777" w:rsidR="002C1322" w:rsidRDefault="002C1322" w:rsidP="002C1322">
      <w:pPr>
        <w:pStyle w:val="PL"/>
      </w:pPr>
      <w:r>
        <w:t xml:space="preserve">              responses:</w:t>
      </w:r>
    </w:p>
    <w:p w14:paraId="5675C0A9" w14:textId="77777777" w:rsidR="002C1322" w:rsidRDefault="002C1322" w:rsidP="002C1322">
      <w:pPr>
        <w:pStyle w:val="PL"/>
      </w:pPr>
      <w:r>
        <w:t xml:space="preserve">                '204':</w:t>
      </w:r>
    </w:p>
    <w:p w14:paraId="7E6CEB35" w14:textId="77777777" w:rsidR="002C1322" w:rsidRDefault="002C1322" w:rsidP="002C1322">
      <w:pPr>
        <w:pStyle w:val="PL"/>
      </w:pPr>
      <w:r>
        <w:t xml:space="preserve">                  description: No Content (successful notification)</w:t>
      </w:r>
    </w:p>
    <w:p w14:paraId="33884BF6" w14:textId="77777777" w:rsidR="002C1322" w:rsidRDefault="002C1322" w:rsidP="002C1322">
      <w:pPr>
        <w:pStyle w:val="PL"/>
      </w:pPr>
      <w:r>
        <w:t xml:space="preserve">                '400':</w:t>
      </w:r>
    </w:p>
    <w:p w14:paraId="0ED6F203" w14:textId="77777777" w:rsidR="002C1322" w:rsidRDefault="002C1322" w:rsidP="002C1322">
      <w:pPr>
        <w:pStyle w:val="PL"/>
      </w:pPr>
      <w:r>
        <w:t xml:space="preserve">                  $ref: 'TS29122_CommonData.yaml#/components/responses/400'</w:t>
      </w:r>
    </w:p>
    <w:p w14:paraId="670F282A" w14:textId="77777777" w:rsidR="002C1322" w:rsidRDefault="002C1322" w:rsidP="002C1322">
      <w:pPr>
        <w:pStyle w:val="PL"/>
      </w:pPr>
      <w:r>
        <w:t xml:space="preserve">                '401':</w:t>
      </w:r>
    </w:p>
    <w:p w14:paraId="4B84D39C" w14:textId="77777777" w:rsidR="002C1322" w:rsidRDefault="002C1322" w:rsidP="002C1322">
      <w:pPr>
        <w:pStyle w:val="PL"/>
      </w:pPr>
      <w:r>
        <w:t xml:space="preserve">                  $ref: 'TS29122_CommonData.yaml#/components/responses/401'</w:t>
      </w:r>
    </w:p>
    <w:p w14:paraId="41B6E748" w14:textId="77777777" w:rsidR="002C1322" w:rsidRDefault="002C1322" w:rsidP="002C1322">
      <w:pPr>
        <w:pStyle w:val="PL"/>
      </w:pPr>
      <w:r>
        <w:t xml:space="preserve">                '403':</w:t>
      </w:r>
    </w:p>
    <w:p w14:paraId="20D3864E" w14:textId="77777777" w:rsidR="002C1322" w:rsidRDefault="002C1322" w:rsidP="002C1322">
      <w:pPr>
        <w:pStyle w:val="PL"/>
      </w:pPr>
      <w:r>
        <w:t xml:space="preserve">                  $ref: 'TS29122_CommonData.yaml#/components/responses/403'</w:t>
      </w:r>
    </w:p>
    <w:p w14:paraId="6DD42D4F" w14:textId="77777777" w:rsidR="002C1322" w:rsidRDefault="002C1322" w:rsidP="002C1322">
      <w:pPr>
        <w:pStyle w:val="PL"/>
      </w:pPr>
      <w:r>
        <w:t xml:space="preserve">                '404':</w:t>
      </w:r>
    </w:p>
    <w:p w14:paraId="7FDB1AC5" w14:textId="77777777" w:rsidR="002C1322" w:rsidRDefault="002C1322" w:rsidP="002C1322">
      <w:pPr>
        <w:pStyle w:val="PL"/>
      </w:pPr>
      <w:r>
        <w:t xml:space="preserve">                  $ref: 'TS29122_CommonData.yaml#/components/responses/404'</w:t>
      </w:r>
    </w:p>
    <w:p w14:paraId="139EE723" w14:textId="77777777" w:rsidR="002C1322" w:rsidRDefault="002C1322" w:rsidP="002C1322">
      <w:pPr>
        <w:pStyle w:val="PL"/>
      </w:pPr>
      <w:r>
        <w:t xml:space="preserve">                '411':</w:t>
      </w:r>
    </w:p>
    <w:p w14:paraId="5215EF06" w14:textId="77777777" w:rsidR="002C1322" w:rsidRDefault="002C1322" w:rsidP="002C1322">
      <w:pPr>
        <w:pStyle w:val="PL"/>
      </w:pPr>
      <w:r>
        <w:t xml:space="preserve">                  $ref: 'TS29122_CommonData.yaml#/components/responses/411'</w:t>
      </w:r>
    </w:p>
    <w:p w14:paraId="2E7F93B2" w14:textId="77777777" w:rsidR="002C1322" w:rsidRDefault="002C1322" w:rsidP="002C1322">
      <w:pPr>
        <w:pStyle w:val="PL"/>
      </w:pPr>
      <w:r>
        <w:t xml:space="preserve">                '413':</w:t>
      </w:r>
    </w:p>
    <w:p w14:paraId="6F51D752" w14:textId="77777777" w:rsidR="002C1322" w:rsidRDefault="002C1322" w:rsidP="002C1322">
      <w:pPr>
        <w:pStyle w:val="PL"/>
      </w:pPr>
      <w:r>
        <w:t xml:space="preserve">                  $ref: 'TS29122_CommonData.yaml#/components/responses/413'</w:t>
      </w:r>
    </w:p>
    <w:p w14:paraId="31BE65D1" w14:textId="77777777" w:rsidR="002C1322" w:rsidRDefault="002C1322" w:rsidP="002C1322">
      <w:pPr>
        <w:pStyle w:val="PL"/>
      </w:pPr>
      <w:r>
        <w:t xml:space="preserve">                '415':</w:t>
      </w:r>
    </w:p>
    <w:p w14:paraId="7054D4AC" w14:textId="77777777" w:rsidR="002C1322" w:rsidRDefault="002C1322" w:rsidP="002C1322">
      <w:pPr>
        <w:pStyle w:val="PL"/>
      </w:pPr>
      <w:r>
        <w:t xml:space="preserve">                  $ref: 'TS29122_CommonData.yaml#/components/responses/415'</w:t>
      </w:r>
    </w:p>
    <w:p w14:paraId="016FAAD9" w14:textId="77777777" w:rsidR="002C1322" w:rsidRDefault="002C1322" w:rsidP="002C1322">
      <w:pPr>
        <w:pStyle w:val="PL"/>
      </w:pPr>
      <w:r>
        <w:t xml:space="preserve">                '429':</w:t>
      </w:r>
    </w:p>
    <w:p w14:paraId="33F9EAB9" w14:textId="77777777" w:rsidR="002C1322" w:rsidRDefault="002C1322" w:rsidP="002C1322">
      <w:pPr>
        <w:pStyle w:val="PL"/>
      </w:pPr>
      <w:r>
        <w:t xml:space="preserve">                  $ref: 'TS29122_CommonData.yaml#/components/responses/429'</w:t>
      </w:r>
    </w:p>
    <w:p w14:paraId="15AE9546" w14:textId="77777777" w:rsidR="002C1322" w:rsidRDefault="002C1322" w:rsidP="002C1322">
      <w:pPr>
        <w:pStyle w:val="PL"/>
      </w:pPr>
      <w:r>
        <w:t xml:space="preserve">                '500':</w:t>
      </w:r>
    </w:p>
    <w:p w14:paraId="65A16A25" w14:textId="77777777" w:rsidR="002C1322" w:rsidRDefault="002C1322" w:rsidP="002C1322">
      <w:pPr>
        <w:pStyle w:val="PL"/>
      </w:pPr>
      <w:r>
        <w:t xml:space="preserve">                  $ref: 'TS29122_CommonData.yaml#/components/responses/500'</w:t>
      </w:r>
    </w:p>
    <w:p w14:paraId="7C71E91D" w14:textId="77777777" w:rsidR="002C1322" w:rsidRDefault="002C1322" w:rsidP="002C1322">
      <w:pPr>
        <w:pStyle w:val="PL"/>
      </w:pPr>
      <w:r>
        <w:t xml:space="preserve">                '503':</w:t>
      </w:r>
    </w:p>
    <w:p w14:paraId="3908F39F" w14:textId="77777777" w:rsidR="002C1322" w:rsidRDefault="002C1322" w:rsidP="002C1322">
      <w:pPr>
        <w:pStyle w:val="PL"/>
      </w:pPr>
      <w:r>
        <w:t xml:space="preserve">                  $ref: 'TS29122_CommonData.yaml#/components/responses/503'</w:t>
      </w:r>
    </w:p>
    <w:p w14:paraId="2776FECB" w14:textId="77777777" w:rsidR="002C1322" w:rsidRDefault="002C1322" w:rsidP="002C1322">
      <w:pPr>
        <w:pStyle w:val="PL"/>
      </w:pPr>
      <w:r>
        <w:t xml:space="preserve">                default:</w:t>
      </w:r>
    </w:p>
    <w:p w14:paraId="1B197808" w14:textId="77777777" w:rsidR="002C1322" w:rsidRDefault="002C1322" w:rsidP="002C1322">
      <w:pPr>
        <w:pStyle w:val="PL"/>
      </w:pPr>
      <w:r>
        <w:t xml:space="preserve">                  $ref: 'TS29122_CommonData.yaml#/components/responses/default'</w:t>
      </w:r>
    </w:p>
    <w:p w14:paraId="3B1E8CEB" w14:textId="77777777" w:rsidR="002C1322" w:rsidRDefault="002C1322" w:rsidP="002C1322">
      <w:pPr>
        <w:pStyle w:val="PL"/>
      </w:pPr>
      <w:r>
        <w:t xml:space="preserve">      responses:</w:t>
      </w:r>
    </w:p>
    <w:p w14:paraId="1E10EE30" w14:textId="77777777" w:rsidR="002C1322" w:rsidRDefault="002C1322" w:rsidP="002C1322">
      <w:pPr>
        <w:pStyle w:val="PL"/>
      </w:pPr>
      <w:r>
        <w:t xml:space="preserve">        '201':</w:t>
      </w:r>
    </w:p>
    <w:p w14:paraId="0A8E609D" w14:textId="77777777" w:rsidR="002C1322" w:rsidRDefault="002C1322" w:rsidP="002C1322">
      <w:pPr>
        <w:pStyle w:val="PL"/>
      </w:pPr>
      <w:r>
        <w:t xml:space="preserve">          description: Created (Successful creation of subscription)</w:t>
      </w:r>
    </w:p>
    <w:p w14:paraId="131D0ADB" w14:textId="77777777" w:rsidR="002C1322" w:rsidRDefault="002C1322" w:rsidP="002C1322">
      <w:pPr>
        <w:pStyle w:val="PL"/>
      </w:pPr>
      <w:r>
        <w:t xml:space="preserve">          content:</w:t>
      </w:r>
    </w:p>
    <w:p w14:paraId="5C36204A" w14:textId="77777777" w:rsidR="002C1322" w:rsidRDefault="002C1322" w:rsidP="002C1322">
      <w:pPr>
        <w:pStyle w:val="PL"/>
      </w:pPr>
      <w:r>
        <w:t xml:space="preserve">            application/json:</w:t>
      </w:r>
    </w:p>
    <w:p w14:paraId="2381A195" w14:textId="77777777" w:rsidR="002C1322" w:rsidRDefault="002C1322" w:rsidP="002C1322">
      <w:pPr>
        <w:pStyle w:val="PL"/>
      </w:pPr>
      <w:r>
        <w:t xml:space="preserve">              schema:</w:t>
      </w:r>
    </w:p>
    <w:p w14:paraId="3F209DC8" w14:textId="77777777" w:rsidR="002C1322" w:rsidRDefault="002C1322" w:rsidP="002C1322">
      <w:pPr>
        <w:pStyle w:val="PL"/>
      </w:pPr>
      <w:r>
        <w:t xml:space="preserve">                $ref: '#/components/schemas/MonitoringEventSubscription'</w:t>
      </w:r>
    </w:p>
    <w:p w14:paraId="6151D486" w14:textId="77777777" w:rsidR="002C1322" w:rsidRDefault="002C1322" w:rsidP="002C1322">
      <w:pPr>
        <w:pStyle w:val="PL"/>
      </w:pPr>
      <w:r>
        <w:t xml:space="preserve">          headers:</w:t>
      </w:r>
    </w:p>
    <w:p w14:paraId="1B5314D7" w14:textId="77777777" w:rsidR="002C1322" w:rsidRDefault="002C1322" w:rsidP="002C1322">
      <w:pPr>
        <w:pStyle w:val="PL"/>
      </w:pPr>
      <w:r>
        <w:t xml:space="preserve">            Location:</w:t>
      </w:r>
    </w:p>
    <w:p w14:paraId="5D532EC1" w14:textId="77777777" w:rsidR="002C1322" w:rsidRDefault="002C1322" w:rsidP="002C1322">
      <w:pPr>
        <w:pStyle w:val="PL"/>
      </w:pPr>
      <w:r>
        <w:t xml:space="preserve">              description: 'Contains the URI of the newly created resource'</w:t>
      </w:r>
    </w:p>
    <w:p w14:paraId="5B359A39" w14:textId="77777777" w:rsidR="002C1322" w:rsidRDefault="002C1322" w:rsidP="002C1322">
      <w:pPr>
        <w:pStyle w:val="PL"/>
      </w:pPr>
      <w:r>
        <w:t xml:space="preserve">              required: true</w:t>
      </w:r>
    </w:p>
    <w:p w14:paraId="326A5D11" w14:textId="77777777" w:rsidR="002C1322" w:rsidRDefault="002C1322" w:rsidP="002C1322">
      <w:pPr>
        <w:pStyle w:val="PL"/>
      </w:pPr>
      <w:r>
        <w:t xml:space="preserve">              schema:</w:t>
      </w:r>
    </w:p>
    <w:p w14:paraId="35811F48" w14:textId="77777777" w:rsidR="002C1322" w:rsidRDefault="002C1322" w:rsidP="002C1322">
      <w:pPr>
        <w:pStyle w:val="PL"/>
      </w:pPr>
      <w:r>
        <w:t xml:space="preserve">                type: string</w:t>
      </w:r>
    </w:p>
    <w:p w14:paraId="3599D949" w14:textId="77777777" w:rsidR="002C1322" w:rsidRDefault="002C1322" w:rsidP="002C1322">
      <w:pPr>
        <w:pStyle w:val="PL"/>
      </w:pPr>
      <w:r>
        <w:t xml:space="preserve">        '200':</w:t>
      </w:r>
    </w:p>
    <w:p w14:paraId="6A318DF9" w14:textId="77777777" w:rsidR="002C1322" w:rsidRDefault="002C1322" w:rsidP="002C1322">
      <w:pPr>
        <w:pStyle w:val="PL"/>
      </w:pPr>
      <w:r>
        <w:t xml:space="preserve">          description: The operation is successful and immediate report is included.</w:t>
      </w:r>
    </w:p>
    <w:p w14:paraId="0A207C1A" w14:textId="77777777" w:rsidR="002C1322" w:rsidRDefault="002C1322" w:rsidP="002C1322">
      <w:pPr>
        <w:pStyle w:val="PL"/>
      </w:pPr>
      <w:r>
        <w:t xml:space="preserve">          content:</w:t>
      </w:r>
    </w:p>
    <w:p w14:paraId="1B45A17A" w14:textId="77777777" w:rsidR="002C1322" w:rsidRDefault="002C1322" w:rsidP="002C1322">
      <w:pPr>
        <w:pStyle w:val="PL"/>
      </w:pPr>
      <w:r>
        <w:t xml:space="preserve">            application/json:</w:t>
      </w:r>
    </w:p>
    <w:p w14:paraId="5950895B" w14:textId="77777777" w:rsidR="002C1322" w:rsidRDefault="002C1322" w:rsidP="002C1322">
      <w:pPr>
        <w:pStyle w:val="PL"/>
      </w:pPr>
      <w:r>
        <w:t xml:space="preserve">              schema:</w:t>
      </w:r>
    </w:p>
    <w:p w14:paraId="01B23F34" w14:textId="77777777" w:rsidR="002C1322" w:rsidRDefault="002C1322" w:rsidP="002C1322">
      <w:pPr>
        <w:pStyle w:val="PL"/>
      </w:pPr>
      <w:r>
        <w:t xml:space="preserve">                $ref: '#/components/schemas/MonitoringEventReport'</w:t>
      </w:r>
    </w:p>
    <w:p w14:paraId="2E2F6AE2" w14:textId="77777777" w:rsidR="002C1322" w:rsidRDefault="002C1322" w:rsidP="002C1322">
      <w:pPr>
        <w:pStyle w:val="PL"/>
      </w:pPr>
      <w:r>
        <w:t xml:space="preserve">        '400':</w:t>
      </w:r>
    </w:p>
    <w:p w14:paraId="6C243465" w14:textId="77777777" w:rsidR="002C1322" w:rsidRDefault="002C1322" w:rsidP="002C1322">
      <w:pPr>
        <w:pStyle w:val="PL"/>
      </w:pPr>
      <w:r>
        <w:t xml:space="preserve">          $ref: 'TS29122_CommonData.yaml#/components/responses/400'</w:t>
      </w:r>
    </w:p>
    <w:p w14:paraId="43FB04CC" w14:textId="77777777" w:rsidR="002C1322" w:rsidRDefault="002C1322" w:rsidP="002C1322">
      <w:pPr>
        <w:pStyle w:val="PL"/>
      </w:pPr>
      <w:r>
        <w:t xml:space="preserve">        '401':</w:t>
      </w:r>
    </w:p>
    <w:p w14:paraId="0FF3D490" w14:textId="77777777" w:rsidR="002C1322" w:rsidRDefault="002C1322" w:rsidP="002C1322">
      <w:pPr>
        <w:pStyle w:val="PL"/>
      </w:pPr>
      <w:r>
        <w:t xml:space="preserve">          $ref: 'TS29122_CommonData.yaml#/components/responses/401'</w:t>
      </w:r>
    </w:p>
    <w:p w14:paraId="182E529C" w14:textId="77777777" w:rsidR="002C1322" w:rsidRDefault="002C1322" w:rsidP="002C1322">
      <w:pPr>
        <w:pStyle w:val="PL"/>
      </w:pPr>
      <w:r>
        <w:t xml:space="preserve">        '403':</w:t>
      </w:r>
    </w:p>
    <w:p w14:paraId="4423EA49" w14:textId="77777777" w:rsidR="002C1322" w:rsidRDefault="002C1322" w:rsidP="002C1322">
      <w:pPr>
        <w:pStyle w:val="PL"/>
      </w:pPr>
      <w:r>
        <w:t xml:space="preserve">          $ref: 'TS29122_CommonData.yaml#/components/responses/403'</w:t>
      </w:r>
    </w:p>
    <w:p w14:paraId="30DFD487" w14:textId="77777777" w:rsidR="002C1322" w:rsidRDefault="002C1322" w:rsidP="002C1322">
      <w:pPr>
        <w:pStyle w:val="PL"/>
      </w:pPr>
      <w:r>
        <w:t xml:space="preserve">        '404':</w:t>
      </w:r>
    </w:p>
    <w:p w14:paraId="15E90900" w14:textId="77777777" w:rsidR="002C1322" w:rsidRDefault="002C1322" w:rsidP="002C1322">
      <w:pPr>
        <w:pStyle w:val="PL"/>
      </w:pPr>
      <w:r>
        <w:t xml:space="preserve">          $ref: 'TS29122_CommonData.yaml#/components/responses/404'</w:t>
      </w:r>
    </w:p>
    <w:p w14:paraId="280B0331" w14:textId="77777777" w:rsidR="002C1322" w:rsidRDefault="002C1322" w:rsidP="002C1322">
      <w:pPr>
        <w:pStyle w:val="PL"/>
      </w:pPr>
      <w:r>
        <w:t xml:space="preserve">        '411':</w:t>
      </w:r>
    </w:p>
    <w:p w14:paraId="49863F80" w14:textId="77777777" w:rsidR="002C1322" w:rsidRDefault="002C1322" w:rsidP="002C1322">
      <w:pPr>
        <w:pStyle w:val="PL"/>
      </w:pPr>
      <w:r>
        <w:t xml:space="preserve">          $ref: 'TS29122_CommonData.yaml#/components/responses/411'</w:t>
      </w:r>
    </w:p>
    <w:p w14:paraId="3E3EDD07" w14:textId="77777777" w:rsidR="002C1322" w:rsidRDefault="002C1322" w:rsidP="002C1322">
      <w:pPr>
        <w:pStyle w:val="PL"/>
      </w:pPr>
      <w:r>
        <w:t xml:space="preserve">        '413':</w:t>
      </w:r>
    </w:p>
    <w:p w14:paraId="0CB232FB" w14:textId="77777777" w:rsidR="002C1322" w:rsidRDefault="002C1322" w:rsidP="002C1322">
      <w:pPr>
        <w:pStyle w:val="PL"/>
      </w:pPr>
      <w:r>
        <w:t xml:space="preserve">          $ref: 'TS29122_CommonData.yaml#/components/responses/413'</w:t>
      </w:r>
    </w:p>
    <w:p w14:paraId="2B5A8E11" w14:textId="77777777" w:rsidR="002C1322" w:rsidRDefault="002C1322" w:rsidP="002C1322">
      <w:pPr>
        <w:pStyle w:val="PL"/>
      </w:pPr>
      <w:r>
        <w:t xml:space="preserve">        '415':</w:t>
      </w:r>
    </w:p>
    <w:p w14:paraId="4C08F592" w14:textId="77777777" w:rsidR="002C1322" w:rsidRDefault="002C1322" w:rsidP="002C1322">
      <w:pPr>
        <w:pStyle w:val="PL"/>
      </w:pPr>
      <w:r>
        <w:t xml:space="preserve">          $ref: 'TS29122_CommonData.yaml#/components/responses/415'</w:t>
      </w:r>
    </w:p>
    <w:p w14:paraId="0EC1C240" w14:textId="77777777" w:rsidR="002C1322" w:rsidRDefault="002C1322" w:rsidP="002C1322">
      <w:pPr>
        <w:pStyle w:val="PL"/>
      </w:pPr>
      <w:r>
        <w:t xml:space="preserve">        '429':</w:t>
      </w:r>
    </w:p>
    <w:p w14:paraId="3A45CD6B" w14:textId="77777777" w:rsidR="002C1322" w:rsidRDefault="002C1322" w:rsidP="002C1322">
      <w:pPr>
        <w:pStyle w:val="PL"/>
      </w:pPr>
      <w:r>
        <w:t xml:space="preserve">          $ref: 'TS29122_CommonData.yaml#/components/responses/429'</w:t>
      </w:r>
    </w:p>
    <w:p w14:paraId="22E6563E" w14:textId="77777777" w:rsidR="002C1322" w:rsidRDefault="002C1322" w:rsidP="002C1322">
      <w:pPr>
        <w:pStyle w:val="PL"/>
      </w:pPr>
      <w:r>
        <w:t xml:space="preserve">        '500':</w:t>
      </w:r>
    </w:p>
    <w:p w14:paraId="7987503A" w14:textId="77777777" w:rsidR="002C1322" w:rsidRDefault="002C1322" w:rsidP="002C1322">
      <w:pPr>
        <w:pStyle w:val="PL"/>
      </w:pPr>
      <w:r>
        <w:t xml:space="preserve">          $ref: 'TS29122_CommonData.yaml#/components/responses/500'</w:t>
      </w:r>
    </w:p>
    <w:p w14:paraId="571DBAC1" w14:textId="77777777" w:rsidR="002C1322" w:rsidRDefault="002C1322" w:rsidP="002C1322">
      <w:pPr>
        <w:pStyle w:val="PL"/>
      </w:pPr>
      <w:r>
        <w:t xml:space="preserve">        '503':</w:t>
      </w:r>
    </w:p>
    <w:p w14:paraId="2A92575B" w14:textId="77777777" w:rsidR="002C1322" w:rsidRDefault="002C1322" w:rsidP="002C1322">
      <w:pPr>
        <w:pStyle w:val="PL"/>
      </w:pPr>
      <w:r>
        <w:t xml:space="preserve">          $ref: 'TS29122_CommonData.yaml#/components/responses/503'</w:t>
      </w:r>
    </w:p>
    <w:p w14:paraId="4B2DFE59" w14:textId="77777777" w:rsidR="002C1322" w:rsidRDefault="002C1322" w:rsidP="002C1322">
      <w:pPr>
        <w:pStyle w:val="PL"/>
      </w:pPr>
      <w:r>
        <w:t xml:space="preserve">        default:</w:t>
      </w:r>
    </w:p>
    <w:p w14:paraId="3E837054" w14:textId="77777777" w:rsidR="002C1322" w:rsidRDefault="002C1322" w:rsidP="002C1322">
      <w:pPr>
        <w:pStyle w:val="PL"/>
      </w:pPr>
      <w:r>
        <w:t xml:space="preserve">          $ref: 'TS29122_CommonData.yaml#/components/responses/default'</w:t>
      </w:r>
    </w:p>
    <w:p w14:paraId="537911BE" w14:textId="77777777" w:rsidR="002C1322" w:rsidRDefault="002C1322" w:rsidP="002C1322">
      <w:pPr>
        <w:pStyle w:val="PL"/>
      </w:pPr>
    </w:p>
    <w:p w14:paraId="66AA8DF2" w14:textId="77777777" w:rsidR="002C1322" w:rsidRDefault="002C1322" w:rsidP="002C1322">
      <w:pPr>
        <w:pStyle w:val="PL"/>
      </w:pPr>
      <w:r>
        <w:t xml:space="preserve">  /{scsAsId}/subscriptions/{subscriptionId}:</w:t>
      </w:r>
    </w:p>
    <w:p w14:paraId="38147AA5" w14:textId="77777777" w:rsidR="002C1322" w:rsidRDefault="002C1322" w:rsidP="002C1322">
      <w:pPr>
        <w:pStyle w:val="PL"/>
      </w:pPr>
      <w:r>
        <w:t xml:space="preserve">    get:</w:t>
      </w:r>
    </w:p>
    <w:p w14:paraId="04B1DDD8" w14:textId="77777777" w:rsidR="002C1322" w:rsidRDefault="002C1322" w:rsidP="002C1322">
      <w:pPr>
        <w:pStyle w:val="PL"/>
      </w:pPr>
      <w:r>
        <w:t xml:space="preserve">      summary: read an active subscriptions for the SCS/AS and the subscription Id</w:t>
      </w:r>
    </w:p>
    <w:p w14:paraId="3698490A" w14:textId="77777777" w:rsidR="002C1322" w:rsidRDefault="002C1322" w:rsidP="002C1322">
      <w:pPr>
        <w:pStyle w:val="PL"/>
      </w:pPr>
      <w:r>
        <w:t xml:space="preserve">      tags:</w:t>
      </w:r>
    </w:p>
    <w:p w14:paraId="0B36C680" w14:textId="77777777" w:rsidR="002C1322" w:rsidRDefault="002C1322" w:rsidP="002C1322">
      <w:pPr>
        <w:pStyle w:val="PL"/>
      </w:pPr>
      <w:r>
        <w:t xml:space="preserve">        - MonitoringEvent API Subscription level GET Operation</w:t>
      </w:r>
    </w:p>
    <w:p w14:paraId="4F69C303" w14:textId="77777777" w:rsidR="002C1322" w:rsidRDefault="002C1322" w:rsidP="002C1322">
      <w:pPr>
        <w:pStyle w:val="PL"/>
      </w:pPr>
      <w:r>
        <w:t xml:space="preserve">      parameters:</w:t>
      </w:r>
    </w:p>
    <w:p w14:paraId="276B31DE" w14:textId="77777777" w:rsidR="002C1322" w:rsidRDefault="002C1322" w:rsidP="002C1322">
      <w:pPr>
        <w:pStyle w:val="PL"/>
      </w:pPr>
      <w:r>
        <w:t xml:space="preserve">        - name: scsAsId</w:t>
      </w:r>
    </w:p>
    <w:p w14:paraId="5664DB14" w14:textId="77777777" w:rsidR="002C1322" w:rsidRDefault="002C1322" w:rsidP="002C1322">
      <w:pPr>
        <w:pStyle w:val="PL"/>
      </w:pPr>
      <w:r>
        <w:lastRenderedPageBreak/>
        <w:t xml:space="preserve">          in: path</w:t>
      </w:r>
    </w:p>
    <w:p w14:paraId="76356867" w14:textId="77777777" w:rsidR="002C1322" w:rsidRDefault="002C1322" w:rsidP="002C1322">
      <w:pPr>
        <w:pStyle w:val="PL"/>
      </w:pPr>
      <w:r>
        <w:t xml:space="preserve">          description: Identifier of the SCS/AS</w:t>
      </w:r>
    </w:p>
    <w:p w14:paraId="79F324F6" w14:textId="77777777" w:rsidR="002C1322" w:rsidRDefault="002C1322" w:rsidP="002C1322">
      <w:pPr>
        <w:pStyle w:val="PL"/>
      </w:pPr>
      <w:r>
        <w:t xml:space="preserve">          required: true</w:t>
      </w:r>
    </w:p>
    <w:p w14:paraId="7FDDE0C8" w14:textId="77777777" w:rsidR="002C1322" w:rsidRDefault="002C1322" w:rsidP="002C1322">
      <w:pPr>
        <w:pStyle w:val="PL"/>
      </w:pPr>
      <w:r>
        <w:t xml:space="preserve">          schema:</w:t>
      </w:r>
    </w:p>
    <w:p w14:paraId="7E055CC0" w14:textId="77777777" w:rsidR="002C1322" w:rsidRDefault="002C1322" w:rsidP="002C1322">
      <w:pPr>
        <w:pStyle w:val="PL"/>
      </w:pPr>
      <w:r>
        <w:t xml:space="preserve">            type: string</w:t>
      </w:r>
    </w:p>
    <w:p w14:paraId="2EC43AF2" w14:textId="77777777" w:rsidR="002C1322" w:rsidRDefault="002C1322" w:rsidP="002C1322">
      <w:pPr>
        <w:pStyle w:val="PL"/>
      </w:pPr>
      <w:r>
        <w:t xml:space="preserve">        - name: subscriptionId</w:t>
      </w:r>
    </w:p>
    <w:p w14:paraId="39161FDE" w14:textId="77777777" w:rsidR="002C1322" w:rsidRDefault="002C1322" w:rsidP="002C1322">
      <w:pPr>
        <w:pStyle w:val="PL"/>
      </w:pPr>
      <w:r>
        <w:t xml:space="preserve">          in: path</w:t>
      </w:r>
    </w:p>
    <w:p w14:paraId="20D16C34" w14:textId="77777777" w:rsidR="002C1322" w:rsidRDefault="002C1322" w:rsidP="002C1322">
      <w:pPr>
        <w:pStyle w:val="PL"/>
      </w:pPr>
      <w:r>
        <w:t xml:space="preserve">          description: Identifier of the subscription resource</w:t>
      </w:r>
    </w:p>
    <w:p w14:paraId="1D30D797" w14:textId="77777777" w:rsidR="002C1322" w:rsidRDefault="002C1322" w:rsidP="002C1322">
      <w:pPr>
        <w:pStyle w:val="PL"/>
      </w:pPr>
      <w:r>
        <w:t xml:space="preserve">          required: true</w:t>
      </w:r>
    </w:p>
    <w:p w14:paraId="75CB8761" w14:textId="77777777" w:rsidR="002C1322" w:rsidRDefault="002C1322" w:rsidP="002C1322">
      <w:pPr>
        <w:pStyle w:val="PL"/>
      </w:pPr>
      <w:r>
        <w:t xml:space="preserve">          schema:</w:t>
      </w:r>
    </w:p>
    <w:p w14:paraId="1C15980A" w14:textId="77777777" w:rsidR="002C1322" w:rsidRDefault="002C1322" w:rsidP="002C1322">
      <w:pPr>
        <w:pStyle w:val="PL"/>
      </w:pPr>
      <w:r>
        <w:t xml:space="preserve">            type: string</w:t>
      </w:r>
    </w:p>
    <w:p w14:paraId="03767E98" w14:textId="77777777" w:rsidR="002C1322" w:rsidRDefault="002C1322" w:rsidP="002C1322">
      <w:pPr>
        <w:pStyle w:val="PL"/>
      </w:pPr>
      <w:r>
        <w:t xml:space="preserve">      responses:</w:t>
      </w:r>
    </w:p>
    <w:p w14:paraId="73E34137" w14:textId="77777777" w:rsidR="002C1322" w:rsidRDefault="002C1322" w:rsidP="002C1322">
      <w:pPr>
        <w:pStyle w:val="PL"/>
      </w:pPr>
      <w:r>
        <w:t xml:space="preserve">        '200':</w:t>
      </w:r>
    </w:p>
    <w:p w14:paraId="7049DD6E" w14:textId="77777777" w:rsidR="002C1322" w:rsidRDefault="002C1322" w:rsidP="002C1322">
      <w:pPr>
        <w:pStyle w:val="PL"/>
      </w:pPr>
      <w:r>
        <w:t xml:space="preserve">          description: OK (Successful get the active subscription)</w:t>
      </w:r>
    </w:p>
    <w:p w14:paraId="5CC0A7F1" w14:textId="77777777" w:rsidR="002C1322" w:rsidRDefault="002C1322" w:rsidP="002C1322">
      <w:pPr>
        <w:pStyle w:val="PL"/>
      </w:pPr>
      <w:r>
        <w:t xml:space="preserve">          content:</w:t>
      </w:r>
    </w:p>
    <w:p w14:paraId="65F7A071" w14:textId="77777777" w:rsidR="002C1322" w:rsidRDefault="002C1322" w:rsidP="002C1322">
      <w:pPr>
        <w:pStyle w:val="PL"/>
      </w:pPr>
      <w:r>
        <w:t xml:space="preserve">            application/json:</w:t>
      </w:r>
    </w:p>
    <w:p w14:paraId="67D2EB5C" w14:textId="77777777" w:rsidR="002C1322" w:rsidRDefault="002C1322" w:rsidP="002C1322">
      <w:pPr>
        <w:pStyle w:val="PL"/>
      </w:pPr>
      <w:r>
        <w:t xml:space="preserve">              schema:</w:t>
      </w:r>
    </w:p>
    <w:p w14:paraId="219C203C" w14:textId="77777777" w:rsidR="002C1322" w:rsidRDefault="002C1322" w:rsidP="002C1322">
      <w:pPr>
        <w:pStyle w:val="PL"/>
      </w:pPr>
      <w:r>
        <w:t xml:space="preserve">                $ref: '#/components/schemas/MonitoringEventSubscription'</w:t>
      </w:r>
    </w:p>
    <w:p w14:paraId="7D8D6247" w14:textId="77777777" w:rsidR="002C1322" w:rsidRDefault="002C1322" w:rsidP="002C1322">
      <w:pPr>
        <w:pStyle w:val="PL"/>
      </w:pPr>
      <w:r>
        <w:t xml:space="preserve">        '400':</w:t>
      </w:r>
    </w:p>
    <w:p w14:paraId="34003EBF" w14:textId="77777777" w:rsidR="002C1322" w:rsidRDefault="002C1322" w:rsidP="002C1322">
      <w:pPr>
        <w:pStyle w:val="PL"/>
      </w:pPr>
      <w:r>
        <w:t xml:space="preserve">          $ref: 'TS29122_CommonData.yaml#/components/responses/400'</w:t>
      </w:r>
    </w:p>
    <w:p w14:paraId="0873F018" w14:textId="77777777" w:rsidR="002C1322" w:rsidRDefault="002C1322" w:rsidP="002C1322">
      <w:pPr>
        <w:pStyle w:val="PL"/>
      </w:pPr>
      <w:r>
        <w:t xml:space="preserve">        '401':</w:t>
      </w:r>
    </w:p>
    <w:p w14:paraId="62CE7FDD" w14:textId="77777777" w:rsidR="002C1322" w:rsidRDefault="002C1322" w:rsidP="002C1322">
      <w:pPr>
        <w:pStyle w:val="PL"/>
      </w:pPr>
      <w:r>
        <w:t xml:space="preserve">          $ref: 'TS29122_CommonData.yaml#/components/responses/401'</w:t>
      </w:r>
    </w:p>
    <w:p w14:paraId="270C3580" w14:textId="77777777" w:rsidR="002C1322" w:rsidRDefault="002C1322" w:rsidP="002C1322">
      <w:pPr>
        <w:pStyle w:val="PL"/>
      </w:pPr>
      <w:r>
        <w:t xml:space="preserve">        '403':</w:t>
      </w:r>
    </w:p>
    <w:p w14:paraId="1A6D3EC7" w14:textId="77777777" w:rsidR="002C1322" w:rsidRDefault="002C1322" w:rsidP="002C1322">
      <w:pPr>
        <w:pStyle w:val="PL"/>
      </w:pPr>
      <w:r>
        <w:t xml:space="preserve">          $ref: 'TS29122_CommonData.yaml#/components/responses/403'</w:t>
      </w:r>
    </w:p>
    <w:p w14:paraId="6C0E1283" w14:textId="77777777" w:rsidR="002C1322" w:rsidRDefault="002C1322" w:rsidP="002C1322">
      <w:pPr>
        <w:pStyle w:val="PL"/>
      </w:pPr>
      <w:r>
        <w:t xml:space="preserve">        '404':</w:t>
      </w:r>
    </w:p>
    <w:p w14:paraId="72E90A99" w14:textId="77777777" w:rsidR="002C1322" w:rsidRDefault="002C1322" w:rsidP="002C1322">
      <w:pPr>
        <w:pStyle w:val="PL"/>
      </w:pPr>
      <w:r>
        <w:t xml:space="preserve">          $ref: 'TS29122_CommonData.yaml#/components/responses/404'</w:t>
      </w:r>
    </w:p>
    <w:p w14:paraId="714875B5" w14:textId="77777777" w:rsidR="002C1322" w:rsidRDefault="002C1322" w:rsidP="002C1322">
      <w:pPr>
        <w:pStyle w:val="PL"/>
      </w:pPr>
      <w:r>
        <w:t xml:space="preserve">        '406':</w:t>
      </w:r>
    </w:p>
    <w:p w14:paraId="03D890C7" w14:textId="77777777" w:rsidR="002C1322" w:rsidRDefault="002C1322" w:rsidP="002C1322">
      <w:pPr>
        <w:pStyle w:val="PL"/>
      </w:pPr>
      <w:r>
        <w:t xml:space="preserve">          $ref: 'TS29122_CommonData.yaml#/components/responses/406'</w:t>
      </w:r>
    </w:p>
    <w:p w14:paraId="2636C4B0" w14:textId="77777777" w:rsidR="002C1322" w:rsidRDefault="002C1322" w:rsidP="002C1322">
      <w:pPr>
        <w:pStyle w:val="PL"/>
      </w:pPr>
      <w:r>
        <w:t xml:space="preserve">        '429':</w:t>
      </w:r>
    </w:p>
    <w:p w14:paraId="1E2455BA" w14:textId="77777777" w:rsidR="002C1322" w:rsidRDefault="002C1322" w:rsidP="002C1322">
      <w:pPr>
        <w:pStyle w:val="PL"/>
      </w:pPr>
      <w:r>
        <w:t xml:space="preserve">          $ref: 'TS29122_CommonData.yaml#/components/responses/429'</w:t>
      </w:r>
    </w:p>
    <w:p w14:paraId="72F9867A" w14:textId="77777777" w:rsidR="002C1322" w:rsidRDefault="002C1322" w:rsidP="002C1322">
      <w:pPr>
        <w:pStyle w:val="PL"/>
      </w:pPr>
      <w:r>
        <w:t xml:space="preserve">        '500':</w:t>
      </w:r>
    </w:p>
    <w:p w14:paraId="69A8E237" w14:textId="77777777" w:rsidR="002C1322" w:rsidRDefault="002C1322" w:rsidP="002C1322">
      <w:pPr>
        <w:pStyle w:val="PL"/>
      </w:pPr>
      <w:r>
        <w:t xml:space="preserve">          $ref: 'TS29122_CommonData.yaml#/components/responses/500'</w:t>
      </w:r>
    </w:p>
    <w:p w14:paraId="0EFB4767" w14:textId="77777777" w:rsidR="002C1322" w:rsidRDefault="002C1322" w:rsidP="002C1322">
      <w:pPr>
        <w:pStyle w:val="PL"/>
      </w:pPr>
      <w:r>
        <w:t xml:space="preserve">        '503':</w:t>
      </w:r>
    </w:p>
    <w:p w14:paraId="58EEF1B7" w14:textId="77777777" w:rsidR="002C1322" w:rsidRDefault="002C1322" w:rsidP="002C1322">
      <w:pPr>
        <w:pStyle w:val="PL"/>
      </w:pPr>
      <w:r>
        <w:t xml:space="preserve">          $ref: 'TS29122_CommonData.yaml#/components/responses/503'</w:t>
      </w:r>
    </w:p>
    <w:p w14:paraId="61BBD544" w14:textId="77777777" w:rsidR="002C1322" w:rsidRDefault="002C1322" w:rsidP="002C1322">
      <w:pPr>
        <w:pStyle w:val="PL"/>
      </w:pPr>
      <w:r>
        <w:t xml:space="preserve">        default:</w:t>
      </w:r>
    </w:p>
    <w:p w14:paraId="7DF17F18" w14:textId="77777777" w:rsidR="002C1322" w:rsidRDefault="002C1322" w:rsidP="002C1322">
      <w:pPr>
        <w:pStyle w:val="PL"/>
      </w:pPr>
      <w:r>
        <w:t xml:space="preserve">          $ref: 'TS29122_CommonData.yaml#/components/responses/default'</w:t>
      </w:r>
    </w:p>
    <w:p w14:paraId="34A5C36A" w14:textId="77777777" w:rsidR="002C1322" w:rsidRDefault="002C1322" w:rsidP="002C1322">
      <w:pPr>
        <w:pStyle w:val="PL"/>
      </w:pPr>
    </w:p>
    <w:p w14:paraId="5646918C" w14:textId="77777777" w:rsidR="002C1322" w:rsidRDefault="002C1322" w:rsidP="002C1322">
      <w:pPr>
        <w:pStyle w:val="PL"/>
      </w:pPr>
      <w:r>
        <w:t xml:space="preserve">    put:</w:t>
      </w:r>
    </w:p>
    <w:p w14:paraId="6C4A921B" w14:textId="77777777" w:rsidR="002C1322" w:rsidRDefault="002C1322" w:rsidP="002C1322">
      <w:pPr>
        <w:pStyle w:val="PL"/>
      </w:pPr>
      <w:r>
        <w:t xml:space="preserve">      summary: Updates/replaces an existing subscription resource</w:t>
      </w:r>
    </w:p>
    <w:p w14:paraId="03D40561" w14:textId="77777777" w:rsidR="002C1322" w:rsidRDefault="002C1322" w:rsidP="002C1322">
      <w:pPr>
        <w:pStyle w:val="PL"/>
      </w:pPr>
      <w:r>
        <w:t xml:space="preserve">      tags:</w:t>
      </w:r>
    </w:p>
    <w:p w14:paraId="77DF1F8B" w14:textId="77777777" w:rsidR="002C1322" w:rsidRDefault="002C1322" w:rsidP="002C1322">
      <w:pPr>
        <w:pStyle w:val="PL"/>
      </w:pPr>
      <w:r>
        <w:t xml:space="preserve">        - MonitoringEvent API subscription level PUT Operation</w:t>
      </w:r>
    </w:p>
    <w:p w14:paraId="45CA185F" w14:textId="77777777" w:rsidR="002C1322" w:rsidRDefault="002C1322" w:rsidP="002C1322">
      <w:pPr>
        <w:pStyle w:val="PL"/>
      </w:pPr>
      <w:r>
        <w:t xml:space="preserve">      parameters:</w:t>
      </w:r>
    </w:p>
    <w:p w14:paraId="7515DE88" w14:textId="77777777" w:rsidR="002C1322" w:rsidRDefault="002C1322" w:rsidP="002C1322">
      <w:pPr>
        <w:pStyle w:val="PL"/>
      </w:pPr>
      <w:r>
        <w:t xml:space="preserve">        - name: scsAsId</w:t>
      </w:r>
    </w:p>
    <w:p w14:paraId="6307086E" w14:textId="77777777" w:rsidR="002C1322" w:rsidRDefault="002C1322" w:rsidP="002C1322">
      <w:pPr>
        <w:pStyle w:val="PL"/>
      </w:pPr>
      <w:r>
        <w:t xml:space="preserve">          in: path</w:t>
      </w:r>
    </w:p>
    <w:p w14:paraId="1FDB5C13" w14:textId="77777777" w:rsidR="002C1322" w:rsidRDefault="002C1322" w:rsidP="002C1322">
      <w:pPr>
        <w:pStyle w:val="PL"/>
      </w:pPr>
      <w:r>
        <w:t xml:space="preserve">          description: Identifier of the SCS/AS</w:t>
      </w:r>
    </w:p>
    <w:p w14:paraId="3D67FEE6" w14:textId="77777777" w:rsidR="002C1322" w:rsidRDefault="002C1322" w:rsidP="002C1322">
      <w:pPr>
        <w:pStyle w:val="PL"/>
      </w:pPr>
      <w:r>
        <w:t xml:space="preserve">          required: true</w:t>
      </w:r>
    </w:p>
    <w:p w14:paraId="59AA87A8" w14:textId="77777777" w:rsidR="002C1322" w:rsidRDefault="002C1322" w:rsidP="002C1322">
      <w:pPr>
        <w:pStyle w:val="PL"/>
      </w:pPr>
      <w:r>
        <w:t xml:space="preserve">          schema:</w:t>
      </w:r>
    </w:p>
    <w:p w14:paraId="7E232A85" w14:textId="77777777" w:rsidR="002C1322" w:rsidRDefault="002C1322" w:rsidP="002C1322">
      <w:pPr>
        <w:pStyle w:val="PL"/>
      </w:pPr>
      <w:r>
        <w:t xml:space="preserve">            type: string</w:t>
      </w:r>
    </w:p>
    <w:p w14:paraId="26231F23" w14:textId="77777777" w:rsidR="002C1322" w:rsidRDefault="002C1322" w:rsidP="002C1322">
      <w:pPr>
        <w:pStyle w:val="PL"/>
      </w:pPr>
      <w:r>
        <w:t xml:space="preserve">        - name: subscriptionId</w:t>
      </w:r>
    </w:p>
    <w:p w14:paraId="2C6E4E11" w14:textId="77777777" w:rsidR="002C1322" w:rsidRDefault="002C1322" w:rsidP="002C1322">
      <w:pPr>
        <w:pStyle w:val="PL"/>
      </w:pPr>
      <w:r>
        <w:t xml:space="preserve">          in: path</w:t>
      </w:r>
    </w:p>
    <w:p w14:paraId="1EB5BF8A" w14:textId="77777777" w:rsidR="002C1322" w:rsidRDefault="002C1322" w:rsidP="002C1322">
      <w:pPr>
        <w:pStyle w:val="PL"/>
      </w:pPr>
      <w:r>
        <w:t xml:space="preserve">          description: Identifier of the subscription resource</w:t>
      </w:r>
    </w:p>
    <w:p w14:paraId="3D81D10C" w14:textId="77777777" w:rsidR="002C1322" w:rsidRDefault="002C1322" w:rsidP="002C1322">
      <w:pPr>
        <w:pStyle w:val="PL"/>
      </w:pPr>
      <w:r>
        <w:t xml:space="preserve">          required: true</w:t>
      </w:r>
    </w:p>
    <w:p w14:paraId="383D90E0" w14:textId="77777777" w:rsidR="002C1322" w:rsidRDefault="002C1322" w:rsidP="002C1322">
      <w:pPr>
        <w:pStyle w:val="PL"/>
      </w:pPr>
      <w:r>
        <w:t xml:space="preserve">          schema:</w:t>
      </w:r>
    </w:p>
    <w:p w14:paraId="2CEBC136" w14:textId="77777777" w:rsidR="002C1322" w:rsidRDefault="002C1322" w:rsidP="002C1322">
      <w:pPr>
        <w:pStyle w:val="PL"/>
      </w:pPr>
      <w:r>
        <w:t xml:space="preserve">            type: string</w:t>
      </w:r>
    </w:p>
    <w:p w14:paraId="6B5FF44E" w14:textId="77777777" w:rsidR="002C1322" w:rsidRDefault="002C1322" w:rsidP="002C1322">
      <w:pPr>
        <w:pStyle w:val="PL"/>
      </w:pPr>
      <w:r>
        <w:t xml:space="preserve">      requestBody:</w:t>
      </w:r>
    </w:p>
    <w:p w14:paraId="5B2C3D4F" w14:textId="77777777" w:rsidR="002C1322" w:rsidRDefault="002C1322" w:rsidP="002C1322">
      <w:pPr>
        <w:pStyle w:val="PL"/>
      </w:pPr>
      <w:r>
        <w:t xml:space="preserve">        description: Parameters to update/replace the existing subscription</w:t>
      </w:r>
    </w:p>
    <w:p w14:paraId="4B38EBF8" w14:textId="77777777" w:rsidR="002C1322" w:rsidRDefault="002C1322" w:rsidP="002C1322">
      <w:pPr>
        <w:pStyle w:val="PL"/>
      </w:pPr>
      <w:r>
        <w:t xml:space="preserve">        required: true</w:t>
      </w:r>
    </w:p>
    <w:p w14:paraId="61C174FD" w14:textId="77777777" w:rsidR="002C1322" w:rsidRDefault="002C1322" w:rsidP="002C1322">
      <w:pPr>
        <w:pStyle w:val="PL"/>
      </w:pPr>
      <w:r>
        <w:t xml:space="preserve">        content:</w:t>
      </w:r>
    </w:p>
    <w:p w14:paraId="55B1FD54" w14:textId="77777777" w:rsidR="002C1322" w:rsidRDefault="002C1322" w:rsidP="002C1322">
      <w:pPr>
        <w:pStyle w:val="PL"/>
      </w:pPr>
      <w:r>
        <w:t xml:space="preserve">          application/json:</w:t>
      </w:r>
    </w:p>
    <w:p w14:paraId="28505D2E" w14:textId="77777777" w:rsidR="002C1322" w:rsidRDefault="002C1322" w:rsidP="002C1322">
      <w:pPr>
        <w:pStyle w:val="PL"/>
      </w:pPr>
      <w:r>
        <w:t xml:space="preserve">            schema:</w:t>
      </w:r>
    </w:p>
    <w:p w14:paraId="2E136323" w14:textId="77777777" w:rsidR="002C1322" w:rsidRDefault="002C1322" w:rsidP="002C1322">
      <w:pPr>
        <w:pStyle w:val="PL"/>
      </w:pPr>
      <w:r>
        <w:t xml:space="preserve">              $ref: '#/components/schemas/MonitoringEventSubscription'</w:t>
      </w:r>
    </w:p>
    <w:p w14:paraId="38CEFCBF" w14:textId="77777777" w:rsidR="002C1322" w:rsidRDefault="002C1322" w:rsidP="002C1322">
      <w:pPr>
        <w:pStyle w:val="PL"/>
      </w:pPr>
      <w:r>
        <w:t xml:space="preserve">      responses:</w:t>
      </w:r>
    </w:p>
    <w:p w14:paraId="77C30CB7" w14:textId="77777777" w:rsidR="002C1322" w:rsidRDefault="002C1322" w:rsidP="002C1322">
      <w:pPr>
        <w:pStyle w:val="PL"/>
      </w:pPr>
      <w:r>
        <w:t xml:space="preserve">        '200':</w:t>
      </w:r>
    </w:p>
    <w:p w14:paraId="10CBC6D0" w14:textId="77777777" w:rsidR="002C1322" w:rsidRDefault="002C1322" w:rsidP="002C1322">
      <w:pPr>
        <w:pStyle w:val="PL"/>
      </w:pPr>
      <w:r>
        <w:t xml:space="preserve">          description: OK (Successful update of the subscription)</w:t>
      </w:r>
    </w:p>
    <w:p w14:paraId="7496D6A0" w14:textId="77777777" w:rsidR="002C1322" w:rsidRDefault="002C1322" w:rsidP="002C1322">
      <w:pPr>
        <w:pStyle w:val="PL"/>
      </w:pPr>
      <w:r>
        <w:t xml:space="preserve">          content:</w:t>
      </w:r>
    </w:p>
    <w:p w14:paraId="59B4B9C0" w14:textId="77777777" w:rsidR="002C1322" w:rsidRDefault="002C1322" w:rsidP="002C1322">
      <w:pPr>
        <w:pStyle w:val="PL"/>
      </w:pPr>
      <w:r>
        <w:t xml:space="preserve">            application/json:</w:t>
      </w:r>
    </w:p>
    <w:p w14:paraId="0546DDE2" w14:textId="77777777" w:rsidR="002C1322" w:rsidRDefault="002C1322" w:rsidP="002C1322">
      <w:pPr>
        <w:pStyle w:val="PL"/>
      </w:pPr>
      <w:r>
        <w:t xml:space="preserve">              schema:</w:t>
      </w:r>
    </w:p>
    <w:p w14:paraId="0ABAE67F" w14:textId="77777777" w:rsidR="002C1322" w:rsidRDefault="002C1322" w:rsidP="002C1322">
      <w:pPr>
        <w:pStyle w:val="PL"/>
      </w:pPr>
      <w:r>
        <w:t xml:space="preserve">                $ref: '#/components/schemas/MonitoringEventSubscription'</w:t>
      </w:r>
    </w:p>
    <w:p w14:paraId="3F293CE0" w14:textId="77777777" w:rsidR="002C1322" w:rsidRDefault="002C1322" w:rsidP="002C1322">
      <w:pPr>
        <w:pStyle w:val="PL"/>
      </w:pPr>
      <w:r>
        <w:t xml:space="preserve">        '400':</w:t>
      </w:r>
    </w:p>
    <w:p w14:paraId="2C1133B2" w14:textId="77777777" w:rsidR="002C1322" w:rsidRDefault="002C1322" w:rsidP="002C1322">
      <w:pPr>
        <w:pStyle w:val="PL"/>
      </w:pPr>
      <w:r>
        <w:t xml:space="preserve">          $ref: 'TS29122_CommonData.yaml#/components/responses/400'</w:t>
      </w:r>
    </w:p>
    <w:p w14:paraId="2AF8F0BB" w14:textId="77777777" w:rsidR="002C1322" w:rsidRDefault="002C1322" w:rsidP="002C1322">
      <w:pPr>
        <w:pStyle w:val="PL"/>
      </w:pPr>
      <w:r>
        <w:t xml:space="preserve">        '401':</w:t>
      </w:r>
    </w:p>
    <w:p w14:paraId="2B381133" w14:textId="77777777" w:rsidR="002C1322" w:rsidRDefault="002C1322" w:rsidP="002C1322">
      <w:pPr>
        <w:pStyle w:val="PL"/>
      </w:pPr>
      <w:r>
        <w:t xml:space="preserve">          $ref: 'TS29122_CommonData.yaml#/components/responses/401'</w:t>
      </w:r>
    </w:p>
    <w:p w14:paraId="20F88E26" w14:textId="77777777" w:rsidR="002C1322" w:rsidRDefault="002C1322" w:rsidP="002C1322">
      <w:pPr>
        <w:pStyle w:val="PL"/>
      </w:pPr>
      <w:r>
        <w:t xml:space="preserve">        '403':</w:t>
      </w:r>
    </w:p>
    <w:p w14:paraId="7A71F941" w14:textId="77777777" w:rsidR="002C1322" w:rsidRDefault="002C1322" w:rsidP="002C1322">
      <w:pPr>
        <w:pStyle w:val="PL"/>
      </w:pPr>
      <w:r>
        <w:t xml:space="preserve">          $ref: 'TS29122_CommonData.yaml#/components/responses/403'</w:t>
      </w:r>
    </w:p>
    <w:p w14:paraId="01742E53" w14:textId="77777777" w:rsidR="002C1322" w:rsidRDefault="002C1322" w:rsidP="002C1322">
      <w:pPr>
        <w:pStyle w:val="PL"/>
      </w:pPr>
      <w:r>
        <w:t xml:space="preserve">        '404':</w:t>
      </w:r>
    </w:p>
    <w:p w14:paraId="6121D56E" w14:textId="77777777" w:rsidR="002C1322" w:rsidRDefault="002C1322" w:rsidP="002C1322">
      <w:pPr>
        <w:pStyle w:val="PL"/>
      </w:pPr>
      <w:r>
        <w:t xml:space="preserve">          $ref: 'TS29122_CommonData.yaml#/components/responses/404'</w:t>
      </w:r>
    </w:p>
    <w:p w14:paraId="6A05CE67" w14:textId="77777777" w:rsidR="002C1322" w:rsidRDefault="002C1322" w:rsidP="002C1322">
      <w:pPr>
        <w:pStyle w:val="PL"/>
      </w:pPr>
      <w:r>
        <w:t xml:space="preserve">        '411':</w:t>
      </w:r>
    </w:p>
    <w:p w14:paraId="7BCC2ADE" w14:textId="77777777" w:rsidR="002C1322" w:rsidRDefault="002C1322" w:rsidP="002C1322">
      <w:pPr>
        <w:pStyle w:val="PL"/>
      </w:pPr>
      <w:r>
        <w:t xml:space="preserve">          $ref: 'TS29122_CommonData.yaml#/components/responses/411'</w:t>
      </w:r>
    </w:p>
    <w:p w14:paraId="6295849A" w14:textId="77777777" w:rsidR="002C1322" w:rsidRDefault="002C1322" w:rsidP="002C1322">
      <w:pPr>
        <w:pStyle w:val="PL"/>
      </w:pPr>
      <w:r>
        <w:lastRenderedPageBreak/>
        <w:t xml:space="preserve">        '413':</w:t>
      </w:r>
    </w:p>
    <w:p w14:paraId="1D0CEED3" w14:textId="77777777" w:rsidR="002C1322" w:rsidRDefault="002C1322" w:rsidP="002C1322">
      <w:pPr>
        <w:pStyle w:val="PL"/>
      </w:pPr>
      <w:r>
        <w:t xml:space="preserve">          $ref: 'TS29122_CommonData.yaml#/components/responses/413'</w:t>
      </w:r>
    </w:p>
    <w:p w14:paraId="1432D731" w14:textId="77777777" w:rsidR="002C1322" w:rsidRDefault="002C1322" w:rsidP="002C1322">
      <w:pPr>
        <w:pStyle w:val="PL"/>
      </w:pPr>
      <w:r>
        <w:t xml:space="preserve">        '415':</w:t>
      </w:r>
    </w:p>
    <w:p w14:paraId="7D7631AA" w14:textId="77777777" w:rsidR="002C1322" w:rsidRDefault="002C1322" w:rsidP="002C1322">
      <w:pPr>
        <w:pStyle w:val="PL"/>
      </w:pPr>
      <w:r>
        <w:t xml:space="preserve">          $ref: 'TS29122_CommonData.yaml#/components/responses/415'</w:t>
      </w:r>
    </w:p>
    <w:p w14:paraId="3A5C2FCF" w14:textId="77777777" w:rsidR="002C1322" w:rsidRDefault="002C1322" w:rsidP="002C1322">
      <w:pPr>
        <w:pStyle w:val="PL"/>
      </w:pPr>
      <w:r>
        <w:t xml:space="preserve">        '429':</w:t>
      </w:r>
    </w:p>
    <w:p w14:paraId="7DA2E526" w14:textId="77777777" w:rsidR="002C1322" w:rsidRDefault="002C1322" w:rsidP="002C1322">
      <w:pPr>
        <w:pStyle w:val="PL"/>
      </w:pPr>
      <w:r>
        <w:t xml:space="preserve">          $ref: 'TS29122_CommonData.yaml#/components/responses/429'</w:t>
      </w:r>
    </w:p>
    <w:p w14:paraId="6D3DD18C" w14:textId="77777777" w:rsidR="002C1322" w:rsidRDefault="002C1322" w:rsidP="002C1322">
      <w:pPr>
        <w:pStyle w:val="PL"/>
      </w:pPr>
      <w:r>
        <w:t xml:space="preserve">        '500':</w:t>
      </w:r>
    </w:p>
    <w:p w14:paraId="779CD3AE" w14:textId="77777777" w:rsidR="002C1322" w:rsidRDefault="002C1322" w:rsidP="002C1322">
      <w:pPr>
        <w:pStyle w:val="PL"/>
      </w:pPr>
      <w:r>
        <w:t xml:space="preserve">          $ref: 'TS29122_CommonData.yaml#/components/responses/500'</w:t>
      </w:r>
    </w:p>
    <w:p w14:paraId="5671A2BC" w14:textId="77777777" w:rsidR="002C1322" w:rsidRDefault="002C1322" w:rsidP="002C1322">
      <w:pPr>
        <w:pStyle w:val="PL"/>
      </w:pPr>
      <w:r>
        <w:t xml:space="preserve">        '503':</w:t>
      </w:r>
    </w:p>
    <w:p w14:paraId="607CEF1F" w14:textId="77777777" w:rsidR="002C1322" w:rsidRDefault="002C1322" w:rsidP="002C1322">
      <w:pPr>
        <w:pStyle w:val="PL"/>
      </w:pPr>
      <w:r>
        <w:t xml:space="preserve">          $ref: 'TS29122_CommonData.yaml#/components/responses/503'</w:t>
      </w:r>
    </w:p>
    <w:p w14:paraId="33EE5686" w14:textId="77777777" w:rsidR="002C1322" w:rsidRDefault="002C1322" w:rsidP="002C1322">
      <w:pPr>
        <w:pStyle w:val="PL"/>
      </w:pPr>
      <w:r>
        <w:t xml:space="preserve">        default:</w:t>
      </w:r>
    </w:p>
    <w:p w14:paraId="597A197C" w14:textId="77777777" w:rsidR="002C1322" w:rsidRDefault="002C1322" w:rsidP="002C1322">
      <w:pPr>
        <w:pStyle w:val="PL"/>
      </w:pPr>
      <w:r>
        <w:t xml:space="preserve">          $ref: 'TS29122_CommonData.yaml#/components/responses/default'</w:t>
      </w:r>
    </w:p>
    <w:p w14:paraId="3C309CD6" w14:textId="77777777" w:rsidR="002C1322" w:rsidRDefault="002C1322" w:rsidP="002C1322">
      <w:pPr>
        <w:pStyle w:val="PL"/>
      </w:pPr>
    </w:p>
    <w:p w14:paraId="2FFDA213" w14:textId="77777777" w:rsidR="002C1322" w:rsidRDefault="002C1322" w:rsidP="002C1322">
      <w:pPr>
        <w:pStyle w:val="PL"/>
      </w:pPr>
      <w:r>
        <w:t xml:space="preserve">    delete:</w:t>
      </w:r>
    </w:p>
    <w:p w14:paraId="303F6EB2" w14:textId="77777777" w:rsidR="002C1322" w:rsidRDefault="002C1322" w:rsidP="002C1322">
      <w:pPr>
        <w:pStyle w:val="PL"/>
      </w:pPr>
      <w:r>
        <w:t xml:space="preserve">      summary: Deletes an already existing monitoring event subscription</w:t>
      </w:r>
    </w:p>
    <w:p w14:paraId="0C867A8F" w14:textId="77777777" w:rsidR="002C1322" w:rsidRDefault="002C1322" w:rsidP="002C1322">
      <w:pPr>
        <w:pStyle w:val="PL"/>
      </w:pPr>
      <w:r>
        <w:t xml:space="preserve">      tags:</w:t>
      </w:r>
    </w:p>
    <w:p w14:paraId="1E1875E6" w14:textId="77777777" w:rsidR="002C1322" w:rsidRDefault="002C1322" w:rsidP="002C1322">
      <w:pPr>
        <w:pStyle w:val="PL"/>
      </w:pPr>
      <w:r>
        <w:t xml:space="preserve">        - MonitoringEvent API Subscription level DELETE Operation</w:t>
      </w:r>
    </w:p>
    <w:p w14:paraId="2B6FCA01" w14:textId="77777777" w:rsidR="002C1322" w:rsidRDefault="002C1322" w:rsidP="002C1322">
      <w:pPr>
        <w:pStyle w:val="PL"/>
      </w:pPr>
      <w:r>
        <w:t xml:space="preserve">      parameters:</w:t>
      </w:r>
    </w:p>
    <w:p w14:paraId="7AA54CD8" w14:textId="77777777" w:rsidR="002C1322" w:rsidRDefault="002C1322" w:rsidP="002C1322">
      <w:pPr>
        <w:pStyle w:val="PL"/>
      </w:pPr>
      <w:r>
        <w:t xml:space="preserve">        - name: scsAsId</w:t>
      </w:r>
    </w:p>
    <w:p w14:paraId="3281FB6C" w14:textId="77777777" w:rsidR="002C1322" w:rsidRDefault="002C1322" w:rsidP="002C1322">
      <w:pPr>
        <w:pStyle w:val="PL"/>
      </w:pPr>
      <w:r>
        <w:t xml:space="preserve">          in: path</w:t>
      </w:r>
    </w:p>
    <w:p w14:paraId="3F9728F0" w14:textId="77777777" w:rsidR="002C1322" w:rsidRDefault="002C1322" w:rsidP="002C1322">
      <w:pPr>
        <w:pStyle w:val="PL"/>
      </w:pPr>
      <w:r>
        <w:t xml:space="preserve">          description: Identifier of the SCS/AS</w:t>
      </w:r>
    </w:p>
    <w:p w14:paraId="250A5CB3" w14:textId="77777777" w:rsidR="002C1322" w:rsidRDefault="002C1322" w:rsidP="002C1322">
      <w:pPr>
        <w:pStyle w:val="PL"/>
      </w:pPr>
      <w:r>
        <w:t xml:space="preserve">          required: true</w:t>
      </w:r>
    </w:p>
    <w:p w14:paraId="19930CE1" w14:textId="77777777" w:rsidR="002C1322" w:rsidRDefault="002C1322" w:rsidP="002C1322">
      <w:pPr>
        <w:pStyle w:val="PL"/>
      </w:pPr>
      <w:r>
        <w:t xml:space="preserve">          schema:</w:t>
      </w:r>
    </w:p>
    <w:p w14:paraId="3961E303" w14:textId="77777777" w:rsidR="002C1322" w:rsidRDefault="002C1322" w:rsidP="002C1322">
      <w:pPr>
        <w:pStyle w:val="PL"/>
      </w:pPr>
      <w:r>
        <w:t xml:space="preserve">            type: string</w:t>
      </w:r>
    </w:p>
    <w:p w14:paraId="7B4ECAAB" w14:textId="77777777" w:rsidR="002C1322" w:rsidRDefault="002C1322" w:rsidP="002C1322">
      <w:pPr>
        <w:pStyle w:val="PL"/>
      </w:pPr>
      <w:r>
        <w:t xml:space="preserve">        - name: subscriptionId</w:t>
      </w:r>
    </w:p>
    <w:p w14:paraId="18C2077F" w14:textId="77777777" w:rsidR="002C1322" w:rsidRDefault="002C1322" w:rsidP="002C1322">
      <w:pPr>
        <w:pStyle w:val="PL"/>
      </w:pPr>
      <w:r>
        <w:t xml:space="preserve">          in: path</w:t>
      </w:r>
    </w:p>
    <w:p w14:paraId="66A652E6" w14:textId="77777777" w:rsidR="002C1322" w:rsidRDefault="002C1322" w:rsidP="002C1322">
      <w:pPr>
        <w:pStyle w:val="PL"/>
      </w:pPr>
      <w:r>
        <w:t xml:space="preserve">          description: Identifier of the subscription resource</w:t>
      </w:r>
    </w:p>
    <w:p w14:paraId="15C73180" w14:textId="77777777" w:rsidR="002C1322" w:rsidRDefault="002C1322" w:rsidP="002C1322">
      <w:pPr>
        <w:pStyle w:val="PL"/>
      </w:pPr>
      <w:r>
        <w:t xml:space="preserve">          required: true</w:t>
      </w:r>
    </w:p>
    <w:p w14:paraId="15C2BD37" w14:textId="77777777" w:rsidR="002C1322" w:rsidRDefault="002C1322" w:rsidP="002C1322">
      <w:pPr>
        <w:pStyle w:val="PL"/>
      </w:pPr>
      <w:r>
        <w:t xml:space="preserve">          schema:</w:t>
      </w:r>
    </w:p>
    <w:p w14:paraId="6AE1A5EB" w14:textId="77777777" w:rsidR="002C1322" w:rsidRDefault="002C1322" w:rsidP="002C1322">
      <w:pPr>
        <w:pStyle w:val="PL"/>
      </w:pPr>
      <w:r>
        <w:t xml:space="preserve">            type: string</w:t>
      </w:r>
    </w:p>
    <w:p w14:paraId="6DA71863" w14:textId="77777777" w:rsidR="002C1322" w:rsidRDefault="002C1322" w:rsidP="002C1322">
      <w:pPr>
        <w:pStyle w:val="PL"/>
      </w:pPr>
      <w:r>
        <w:t xml:space="preserve">      responses:</w:t>
      </w:r>
    </w:p>
    <w:p w14:paraId="3E5F7D15" w14:textId="77777777" w:rsidR="002C1322" w:rsidRDefault="002C1322" w:rsidP="002C1322">
      <w:pPr>
        <w:pStyle w:val="PL"/>
      </w:pPr>
      <w:r>
        <w:t xml:space="preserve">        '204':</w:t>
      </w:r>
    </w:p>
    <w:p w14:paraId="704E76DA" w14:textId="77777777" w:rsidR="002C1322" w:rsidRDefault="002C1322" w:rsidP="002C1322">
      <w:pPr>
        <w:pStyle w:val="PL"/>
      </w:pPr>
      <w:r>
        <w:t xml:space="preserve">          description: No Content (Successful deletion of the existing subscription)</w:t>
      </w:r>
    </w:p>
    <w:p w14:paraId="0D327C70" w14:textId="77777777" w:rsidR="002C1322" w:rsidRDefault="002C1322" w:rsidP="002C1322">
      <w:pPr>
        <w:pStyle w:val="PL"/>
      </w:pPr>
      <w:r>
        <w:t xml:space="preserve">        '200':</w:t>
      </w:r>
    </w:p>
    <w:p w14:paraId="64DC963F" w14:textId="77777777" w:rsidR="002C1322" w:rsidRDefault="002C1322" w:rsidP="002C1322">
      <w:pPr>
        <w:pStyle w:val="PL"/>
      </w:pPr>
      <w:r>
        <w:t xml:space="preserve">          description: OK (Successful deletion of the existing subscription)</w:t>
      </w:r>
    </w:p>
    <w:p w14:paraId="7D7CEC9D" w14:textId="77777777" w:rsidR="002C1322" w:rsidRDefault="002C1322" w:rsidP="002C1322">
      <w:pPr>
        <w:pStyle w:val="PL"/>
      </w:pPr>
      <w:r>
        <w:t xml:space="preserve">          content:</w:t>
      </w:r>
    </w:p>
    <w:p w14:paraId="3C8E3B4C" w14:textId="77777777" w:rsidR="002C1322" w:rsidRDefault="002C1322" w:rsidP="002C1322">
      <w:pPr>
        <w:pStyle w:val="PL"/>
      </w:pPr>
      <w:r>
        <w:t xml:space="preserve">            application/json:</w:t>
      </w:r>
    </w:p>
    <w:p w14:paraId="37859A9E" w14:textId="77777777" w:rsidR="002C1322" w:rsidRDefault="002C1322" w:rsidP="002C1322">
      <w:pPr>
        <w:pStyle w:val="PL"/>
      </w:pPr>
      <w:r>
        <w:t xml:space="preserve">              schema:</w:t>
      </w:r>
    </w:p>
    <w:p w14:paraId="1B89683B" w14:textId="77777777" w:rsidR="002C1322" w:rsidRDefault="002C1322" w:rsidP="002C1322">
      <w:pPr>
        <w:pStyle w:val="PL"/>
      </w:pPr>
      <w:r>
        <w:t xml:space="preserve">                type: array</w:t>
      </w:r>
    </w:p>
    <w:p w14:paraId="01706831" w14:textId="77777777" w:rsidR="002C1322" w:rsidRDefault="002C1322" w:rsidP="002C1322">
      <w:pPr>
        <w:pStyle w:val="PL"/>
      </w:pPr>
      <w:r>
        <w:t xml:space="preserve">                items:</w:t>
      </w:r>
    </w:p>
    <w:p w14:paraId="5059E196" w14:textId="77777777" w:rsidR="002C1322" w:rsidRDefault="002C1322" w:rsidP="002C1322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233023C4" w14:textId="77777777" w:rsidR="002C1322" w:rsidRDefault="002C1322" w:rsidP="002C1322">
      <w:pPr>
        <w:pStyle w:val="PL"/>
      </w:pPr>
      <w:r>
        <w:t xml:space="preserve">                minItems: 1</w:t>
      </w:r>
    </w:p>
    <w:p w14:paraId="08D8E734" w14:textId="77777777" w:rsidR="002C1322" w:rsidRDefault="002C1322" w:rsidP="002C1322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042A76EF" w14:textId="77777777" w:rsidR="002C1322" w:rsidRDefault="002C1322" w:rsidP="002C1322">
      <w:pPr>
        <w:pStyle w:val="PL"/>
      </w:pPr>
      <w:r>
        <w:t xml:space="preserve">        '400':</w:t>
      </w:r>
    </w:p>
    <w:p w14:paraId="6C215569" w14:textId="77777777" w:rsidR="002C1322" w:rsidRDefault="002C1322" w:rsidP="002C1322">
      <w:pPr>
        <w:pStyle w:val="PL"/>
      </w:pPr>
      <w:r>
        <w:t xml:space="preserve">          $ref: 'TS29122_CommonData.yaml#/components/responses/400'</w:t>
      </w:r>
    </w:p>
    <w:p w14:paraId="55D68BE3" w14:textId="77777777" w:rsidR="002C1322" w:rsidRDefault="002C1322" w:rsidP="002C1322">
      <w:pPr>
        <w:pStyle w:val="PL"/>
      </w:pPr>
      <w:r>
        <w:t xml:space="preserve">        '401':</w:t>
      </w:r>
    </w:p>
    <w:p w14:paraId="22C16F4A" w14:textId="77777777" w:rsidR="002C1322" w:rsidRDefault="002C1322" w:rsidP="002C1322">
      <w:pPr>
        <w:pStyle w:val="PL"/>
      </w:pPr>
      <w:r>
        <w:t xml:space="preserve">          $ref: 'TS29122_CommonData.yaml#/components/responses/401'</w:t>
      </w:r>
    </w:p>
    <w:p w14:paraId="71D72BF8" w14:textId="77777777" w:rsidR="002C1322" w:rsidRDefault="002C1322" w:rsidP="002C1322">
      <w:pPr>
        <w:pStyle w:val="PL"/>
      </w:pPr>
      <w:r>
        <w:t xml:space="preserve">        '403':</w:t>
      </w:r>
    </w:p>
    <w:p w14:paraId="66BEAAE0" w14:textId="77777777" w:rsidR="002C1322" w:rsidRDefault="002C1322" w:rsidP="002C1322">
      <w:pPr>
        <w:pStyle w:val="PL"/>
      </w:pPr>
      <w:r>
        <w:t xml:space="preserve">          $ref: 'TS29122_CommonData.yaml#/components/responses/403'</w:t>
      </w:r>
    </w:p>
    <w:p w14:paraId="3BAE2EDD" w14:textId="77777777" w:rsidR="002C1322" w:rsidRDefault="002C1322" w:rsidP="002C1322">
      <w:pPr>
        <w:pStyle w:val="PL"/>
      </w:pPr>
      <w:r>
        <w:t xml:space="preserve">        '404':</w:t>
      </w:r>
    </w:p>
    <w:p w14:paraId="2448A5CF" w14:textId="77777777" w:rsidR="002C1322" w:rsidRDefault="002C1322" w:rsidP="002C1322">
      <w:pPr>
        <w:pStyle w:val="PL"/>
      </w:pPr>
      <w:r>
        <w:t xml:space="preserve">          $ref: 'TS29122_CommonData.yaml#/components/responses/404'</w:t>
      </w:r>
    </w:p>
    <w:p w14:paraId="120DC1A8" w14:textId="77777777" w:rsidR="002C1322" w:rsidRDefault="002C1322" w:rsidP="002C1322">
      <w:pPr>
        <w:pStyle w:val="PL"/>
      </w:pPr>
      <w:r>
        <w:t xml:space="preserve">        '429':</w:t>
      </w:r>
    </w:p>
    <w:p w14:paraId="34CAFA23" w14:textId="77777777" w:rsidR="002C1322" w:rsidRDefault="002C1322" w:rsidP="002C1322">
      <w:pPr>
        <w:pStyle w:val="PL"/>
      </w:pPr>
      <w:r>
        <w:t xml:space="preserve">          $ref: 'TS29122_CommonData.yaml#/components/responses/429'</w:t>
      </w:r>
    </w:p>
    <w:p w14:paraId="69EADBB7" w14:textId="77777777" w:rsidR="002C1322" w:rsidRDefault="002C1322" w:rsidP="002C1322">
      <w:pPr>
        <w:pStyle w:val="PL"/>
      </w:pPr>
      <w:r>
        <w:t xml:space="preserve">        '500':</w:t>
      </w:r>
    </w:p>
    <w:p w14:paraId="71FBF4DD" w14:textId="77777777" w:rsidR="002C1322" w:rsidRDefault="002C1322" w:rsidP="002C1322">
      <w:pPr>
        <w:pStyle w:val="PL"/>
      </w:pPr>
      <w:r>
        <w:t xml:space="preserve">          $ref: 'TS29122_CommonData.yaml#/components/responses/500'</w:t>
      </w:r>
    </w:p>
    <w:p w14:paraId="69EDA603" w14:textId="77777777" w:rsidR="002C1322" w:rsidRDefault="002C1322" w:rsidP="002C1322">
      <w:pPr>
        <w:pStyle w:val="PL"/>
      </w:pPr>
      <w:r>
        <w:t xml:space="preserve">        '503':</w:t>
      </w:r>
    </w:p>
    <w:p w14:paraId="5D06B84D" w14:textId="77777777" w:rsidR="002C1322" w:rsidRDefault="002C1322" w:rsidP="002C1322">
      <w:pPr>
        <w:pStyle w:val="PL"/>
      </w:pPr>
      <w:r>
        <w:t xml:space="preserve">          $ref: 'TS29122_CommonData.yaml#/components/responses/503'</w:t>
      </w:r>
    </w:p>
    <w:p w14:paraId="65D93B6F" w14:textId="77777777" w:rsidR="002C1322" w:rsidRDefault="002C1322" w:rsidP="002C1322">
      <w:pPr>
        <w:pStyle w:val="PL"/>
      </w:pPr>
      <w:r>
        <w:t xml:space="preserve">        default:</w:t>
      </w:r>
    </w:p>
    <w:p w14:paraId="59CA0CE1" w14:textId="77777777" w:rsidR="002C1322" w:rsidRDefault="002C1322" w:rsidP="002C1322">
      <w:pPr>
        <w:pStyle w:val="PL"/>
      </w:pPr>
      <w:r>
        <w:t xml:space="preserve">          $ref: 'TS29122_CommonData.yaml#/components/responses/default'</w:t>
      </w:r>
    </w:p>
    <w:p w14:paraId="375D01BC" w14:textId="77777777" w:rsidR="002C1322" w:rsidRDefault="002C1322" w:rsidP="002C1322">
      <w:pPr>
        <w:pStyle w:val="PL"/>
      </w:pPr>
      <w:r>
        <w:t>components:</w:t>
      </w:r>
    </w:p>
    <w:p w14:paraId="061855A7" w14:textId="77777777" w:rsidR="002C1322" w:rsidRDefault="002C1322" w:rsidP="002C132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E9A9EAA" w14:textId="77777777" w:rsidR="002C1322" w:rsidRDefault="002C1322" w:rsidP="002C132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CC5C609" w14:textId="77777777" w:rsidR="002C1322" w:rsidRDefault="002C1322" w:rsidP="002C132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A4B1EDD" w14:textId="77777777" w:rsidR="002C1322" w:rsidRDefault="002C1322" w:rsidP="002C132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EEBC4B8" w14:textId="77777777" w:rsidR="002C1322" w:rsidRDefault="002C1322" w:rsidP="002C132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5E6CF24" w14:textId="77777777" w:rsidR="002C1322" w:rsidRDefault="002C1322" w:rsidP="002C132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2A55B23" w14:textId="77777777" w:rsidR="002C1322" w:rsidRDefault="002C1322" w:rsidP="002C132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CA63D5C" w14:textId="77777777" w:rsidR="002C1322" w:rsidRDefault="002C1322" w:rsidP="002C1322">
      <w:pPr>
        <w:pStyle w:val="PL"/>
        <w:rPr>
          <w:lang w:eastAsia="zh-CN"/>
        </w:rPr>
      </w:pPr>
      <w:r>
        <w:t xml:space="preserve">  schemas: </w:t>
      </w:r>
    </w:p>
    <w:p w14:paraId="208CBEC7" w14:textId="77777777" w:rsidR="002C1322" w:rsidRDefault="002C1322" w:rsidP="002C1322">
      <w:pPr>
        <w:pStyle w:val="PL"/>
      </w:pPr>
      <w:r>
        <w:t xml:space="preserve">    MonitoringEventSubscription:</w:t>
      </w:r>
    </w:p>
    <w:p w14:paraId="527F8F4A" w14:textId="77777777" w:rsidR="002C1322" w:rsidRDefault="002C1322" w:rsidP="002C1322">
      <w:pPr>
        <w:pStyle w:val="PL"/>
      </w:pPr>
      <w:r>
        <w:t xml:space="preserve">      type: object</w:t>
      </w:r>
    </w:p>
    <w:p w14:paraId="02A8F02A" w14:textId="77777777" w:rsidR="002C1322" w:rsidRDefault="002C1322" w:rsidP="002C1322">
      <w:pPr>
        <w:pStyle w:val="PL"/>
      </w:pPr>
      <w:r>
        <w:t xml:space="preserve">      properties:</w:t>
      </w:r>
    </w:p>
    <w:p w14:paraId="26122C6A" w14:textId="77777777" w:rsidR="002C1322" w:rsidRDefault="002C1322" w:rsidP="002C1322">
      <w:pPr>
        <w:pStyle w:val="PL"/>
      </w:pPr>
      <w:r>
        <w:t xml:space="preserve">        self:</w:t>
      </w:r>
    </w:p>
    <w:p w14:paraId="223E97FB" w14:textId="77777777" w:rsidR="002C1322" w:rsidRDefault="002C1322" w:rsidP="002C1322">
      <w:pPr>
        <w:pStyle w:val="PL"/>
      </w:pPr>
      <w:r>
        <w:t xml:space="preserve">          $ref: 'TS29122_CommonData.yaml#/components/schemas/Link'</w:t>
      </w:r>
    </w:p>
    <w:p w14:paraId="56594EE0" w14:textId="77777777" w:rsidR="002C1322" w:rsidRDefault="002C1322" w:rsidP="002C1322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B33C749" w14:textId="77777777" w:rsidR="002C1322" w:rsidRDefault="002C1322" w:rsidP="002C132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C71022D" w14:textId="77777777" w:rsidR="002C1322" w:rsidRDefault="002C1322" w:rsidP="002C1322">
      <w:pPr>
        <w:pStyle w:val="PL"/>
      </w:pPr>
      <w:r>
        <w:t xml:space="preserve">        mtcProviderId:</w:t>
      </w:r>
    </w:p>
    <w:p w14:paraId="266D5D34" w14:textId="77777777" w:rsidR="002C1322" w:rsidRDefault="002C1322" w:rsidP="002C1322">
      <w:pPr>
        <w:pStyle w:val="PL"/>
      </w:pPr>
      <w:r>
        <w:t xml:space="preserve">          type: string</w:t>
      </w:r>
    </w:p>
    <w:p w14:paraId="4C9D5A19" w14:textId="77777777" w:rsidR="002C1322" w:rsidRDefault="002C1322" w:rsidP="002C1322">
      <w:pPr>
        <w:pStyle w:val="PL"/>
      </w:pPr>
      <w:r>
        <w:lastRenderedPageBreak/>
        <w:t xml:space="preserve">          description: Identifies the MTC Service Provider and/or MTC Application.</w:t>
      </w:r>
    </w:p>
    <w:p w14:paraId="4B96527D" w14:textId="77777777" w:rsidR="002C1322" w:rsidRDefault="002C1322" w:rsidP="002C1322">
      <w:pPr>
        <w:pStyle w:val="PL"/>
      </w:pPr>
      <w:r>
        <w:t xml:space="preserve">        externalId:</w:t>
      </w:r>
    </w:p>
    <w:p w14:paraId="60E76458" w14:textId="77777777" w:rsidR="002C1322" w:rsidRDefault="002C1322" w:rsidP="002C1322">
      <w:pPr>
        <w:pStyle w:val="PL"/>
      </w:pPr>
      <w:r>
        <w:t xml:space="preserve">          $ref: 'TS29122_CommonData.yaml#/components/schemas/ExternalId'</w:t>
      </w:r>
    </w:p>
    <w:p w14:paraId="28016321" w14:textId="77777777" w:rsidR="002C1322" w:rsidRDefault="002C1322" w:rsidP="002C1322">
      <w:pPr>
        <w:pStyle w:val="PL"/>
      </w:pPr>
      <w:r>
        <w:t xml:space="preserve">        msisdn:</w:t>
      </w:r>
    </w:p>
    <w:p w14:paraId="5844B6B0" w14:textId="77777777" w:rsidR="002C1322" w:rsidRDefault="002C1322" w:rsidP="002C1322">
      <w:pPr>
        <w:pStyle w:val="PL"/>
      </w:pPr>
      <w:r>
        <w:t xml:space="preserve">          $ref: 'TS29122_CommonData.yaml#/components/schemas/Msisdn'</w:t>
      </w:r>
    </w:p>
    <w:p w14:paraId="5F2165A3" w14:textId="77777777" w:rsidR="002C1322" w:rsidRDefault="002C1322" w:rsidP="002C1322">
      <w:pPr>
        <w:pStyle w:val="PL"/>
      </w:pPr>
      <w:r>
        <w:t xml:space="preserve">        externalGroupId:</w:t>
      </w:r>
    </w:p>
    <w:p w14:paraId="1F45070B" w14:textId="77777777" w:rsidR="002C1322" w:rsidRDefault="002C1322" w:rsidP="002C1322">
      <w:pPr>
        <w:pStyle w:val="PL"/>
      </w:pPr>
      <w:r>
        <w:t xml:space="preserve">          $ref: 'TS29122_CommonData.yaml#/components/schemas/ExternalGroupId'</w:t>
      </w:r>
    </w:p>
    <w:p w14:paraId="362BE8E5" w14:textId="77777777" w:rsidR="002C1322" w:rsidRDefault="002C1322" w:rsidP="002C1322">
      <w:pPr>
        <w:pStyle w:val="PL"/>
      </w:pPr>
      <w:r>
        <w:t xml:space="preserve">        addExtGroupId:</w:t>
      </w:r>
    </w:p>
    <w:p w14:paraId="4D926000" w14:textId="77777777" w:rsidR="002C1322" w:rsidRDefault="002C1322" w:rsidP="002C1322">
      <w:pPr>
        <w:pStyle w:val="PL"/>
      </w:pPr>
      <w:r>
        <w:t xml:space="preserve">          type: array</w:t>
      </w:r>
    </w:p>
    <w:p w14:paraId="0379AC6E" w14:textId="77777777" w:rsidR="002C1322" w:rsidRDefault="002C1322" w:rsidP="002C1322">
      <w:pPr>
        <w:pStyle w:val="PL"/>
      </w:pPr>
      <w:r>
        <w:t xml:space="preserve">          items:</w:t>
      </w:r>
    </w:p>
    <w:p w14:paraId="6DD8B5ED" w14:textId="77777777" w:rsidR="002C1322" w:rsidRDefault="002C1322" w:rsidP="002C1322">
      <w:pPr>
        <w:pStyle w:val="PL"/>
      </w:pPr>
      <w:r>
        <w:t xml:space="preserve">            $ref: 'TS29122_CommonData.yaml#/components/schemas/ExternalGroupId'</w:t>
      </w:r>
    </w:p>
    <w:p w14:paraId="2DC82741" w14:textId="77777777" w:rsidR="002C1322" w:rsidRDefault="002C1322" w:rsidP="002C1322">
      <w:pPr>
        <w:pStyle w:val="PL"/>
      </w:pPr>
      <w:r>
        <w:t xml:space="preserve">          minItems: 2</w:t>
      </w:r>
    </w:p>
    <w:p w14:paraId="7296C0A7" w14:textId="77777777" w:rsidR="002C1322" w:rsidRDefault="002C1322" w:rsidP="002C1322">
      <w:pPr>
        <w:pStyle w:val="PL"/>
      </w:pPr>
      <w:r>
        <w:t xml:space="preserve">        ipv4Addr:</w:t>
      </w:r>
    </w:p>
    <w:p w14:paraId="1C69B0EB" w14:textId="77777777" w:rsidR="002C1322" w:rsidRDefault="002C1322" w:rsidP="002C1322">
      <w:pPr>
        <w:pStyle w:val="PL"/>
      </w:pPr>
      <w:r>
        <w:t xml:space="preserve">          $ref: 'TS29122_CommonData.yaml#/components/schemas/Ipv4Addr'</w:t>
      </w:r>
    </w:p>
    <w:p w14:paraId="1DB4F0BA" w14:textId="77777777" w:rsidR="002C1322" w:rsidRDefault="002C1322" w:rsidP="002C1322">
      <w:pPr>
        <w:pStyle w:val="PL"/>
      </w:pPr>
      <w:r>
        <w:t xml:space="preserve">        ipv6Addr :</w:t>
      </w:r>
    </w:p>
    <w:p w14:paraId="4183E2BE" w14:textId="77777777" w:rsidR="002C1322" w:rsidRDefault="002C1322" w:rsidP="002C1322">
      <w:pPr>
        <w:pStyle w:val="PL"/>
      </w:pPr>
      <w:r>
        <w:t xml:space="preserve">          $ref: 'TS29122_CommonData.yaml#/components/schemas/Ipv6Addr'</w:t>
      </w:r>
    </w:p>
    <w:p w14:paraId="7B9E5E53" w14:textId="77777777" w:rsidR="002C1322" w:rsidRDefault="002C1322" w:rsidP="002C1322">
      <w:pPr>
        <w:pStyle w:val="PL"/>
      </w:pPr>
      <w:r>
        <w:t xml:space="preserve">        notificationDestination:</w:t>
      </w:r>
    </w:p>
    <w:p w14:paraId="0595850D" w14:textId="77777777" w:rsidR="002C1322" w:rsidRDefault="002C1322" w:rsidP="002C1322">
      <w:pPr>
        <w:pStyle w:val="PL"/>
      </w:pPr>
      <w:r>
        <w:t xml:space="preserve">          $ref: 'TS29122_CommonData.yaml#/components/schemas/Link'</w:t>
      </w:r>
    </w:p>
    <w:p w14:paraId="541DF09B" w14:textId="77777777" w:rsidR="002C1322" w:rsidRDefault="002C1322" w:rsidP="002C1322">
      <w:pPr>
        <w:pStyle w:val="PL"/>
      </w:pPr>
      <w:r>
        <w:t xml:space="preserve">        requestTestNotification:</w:t>
      </w:r>
    </w:p>
    <w:p w14:paraId="1BA43C95" w14:textId="77777777" w:rsidR="002C1322" w:rsidRDefault="002C1322" w:rsidP="002C1322">
      <w:pPr>
        <w:pStyle w:val="PL"/>
      </w:pPr>
      <w:r>
        <w:t xml:space="preserve">          type: boolean</w:t>
      </w:r>
    </w:p>
    <w:p w14:paraId="06B4E48B" w14:textId="77777777" w:rsidR="002C1322" w:rsidRDefault="002C1322" w:rsidP="002C1322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14:paraId="64B055C0" w14:textId="77777777" w:rsidR="002C1322" w:rsidRDefault="002C1322" w:rsidP="002C1322">
      <w:pPr>
        <w:pStyle w:val="PL"/>
      </w:pPr>
      <w:r>
        <w:t xml:space="preserve">        websockNotifConfig:</w:t>
      </w:r>
    </w:p>
    <w:p w14:paraId="5BD69BDD" w14:textId="77777777" w:rsidR="002C1322" w:rsidRDefault="002C1322" w:rsidP="002C1322">
      <w:pPr>
        <w:pStyle w:val="PL"/>
      </w:pPr>
      <w:r>
        <w:t xml:space="preserve">          $ref: 'TS29122_CommonData.yaml#/components/schemas/WebsockNotifConfig'</w:t>
      </w:r>
    </w:p>
    <w:p w14:paraId="53264374" w14:textId="77777777" w:rsidR="002C1322" w:rsidRDefault="002C1322" w:rsidP="002C1322">
      <w:pPr>
        <w:pStyle w:val="PL"/>
      </w:pPr>
      <w:r>
        <w:t xml:space="preserve">        monitoringType:</w:t>
      </w:r>
    </w:p>
    <w:p w14:paraId="7DF68EA1" w14:textId="77777777" w:rsidR="002C1322" w:rsidRDefault="002C1322" w:rsidP="002C1322">
      <w:pPr>
        <w:pStyle w:val="PL"/>
      </w:pPr>
      <w:r>
        <w:t xml:space="preserve">          $ref: '#/components/schemas/MonitoringType'</w:t>
      </w:r>
    </w:p>
    <w:p w14:paraId="76CAC05A" w14:textId="77777777" w:rsidR="002C1322" w:rsidRDefault="002C1322" w:rsidP="002C1322">
      <w:pPr>
        <w:pStyle w:val="PL"/>
      </w:pPr>
      <w:r>
        <w:t xml:space="preserve">        maximumNumberOfReports:</w:t>
      </w:r>
    </w:p>
    <w:p w14:paraId="5B42454A" w14:textId="77777777" w:rsidR="002C1322" w:rsidRDefault="002C1322" w:rsidP="002C1322">
      <w:pPr>
        <w:pStyle w:val="PL"/>
      </w:pPr>
      <w:r>
        <w:t xml:space="preserve">          type: integer</w:t>
      </w:r>
    </w:p>
    <w:p w14:paraId="186906D2" w14:textId="77777777" w:rsidR="002C1322" w:rsidRDefault="002C1322" w:rsidP="002C1322">
      <w:pPr>
        <w:pStyle w:val="PL"/>
      </w:pPr>
      <w:r>
        <w:t xml:space="preserve">          minimum: 1</w:t>
      </w:r>
    </w:p>
    <w:p w14:paraId="10375F17" w14:textId="77777777" w:rsidR="002C1322" w:rsidRDefault="002C1322" w:rsidP="002C1322">
      <w:pPr>
        <w:pStyle w:val="PL"/>
      </w:pPr>
      <w:r>
        <w:t xml:space="preserve">          description: Identifies the maximum number of event reports to be generated by the HSS, MME/SGSN as specified in subclause 5.6.0 of 3GPP TS 23.682 [2].</w:t>
      </w:r>
    </w:p>
    <w:p w14:paraId="37479CB2" w14:textId="77777777" w:rsidR="002C1322" w:rsidRDefault="002C1322" w:rsidP="002C1322">
      <w:pPr>
        <w:pStyle w:val="PL"/>
      </w:pPr>
      <w:r>
        <w:t xml:space="preserve">        monitorExpireTime:</w:t>
      </w:r>
    </w:p>
    <w:p w14:paraId="51531A00" w14:textId="77777777" w:rsidR="002C1322" w:rsidRDefault="002C1322" w:rsidP="002C1322">
      <w:pPr>
        <w:pStyle w:val="PL"/>
      </w:pPr>
      <w:r>
        <w:t xml:space="preserve">          $ref: 'TS29122_CommonData.yaml#/components/schemas/DateTime'</w:t>
      </w:r>
    </w:p>
    <w:p w14:paraId="7C195AD2" w14:textId="77777777" w:rsidR="002C1322" w:rsidRDefault="002C1322" w:rsidP="002C1322">
      <w:pPr>
        <w:pStyle w:val="PL"/>
      </w:pPr>
      <w:r>
        <w:t xml:space="preserve">        repPeriod:</w:t>
      </w:r>
    </w:p>
    <w:p w14:paraId="73BE2EE9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621A8DF7" w14:textId="77777777" w:rsidR="002C1322" w:rsidRDefault="002C1322" w:rsidP="002C1322">
      <w:pPr>
        <w:pStyle w:val="PL"/>
      </w:pPr>
      <w:r>
        <w:t xml:space="preserve">        groupReportGuardTime:</w:t>
      </w:r>
    </w:p>
    <w:p w14:paraId="2FC5172C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3716AFAD" w14:textId="77777777" w:rsidR="002C1322" w:rsidRDefault="002C1322" w:rsidP="002C1322">
      <w:pPr>
        <w:pStyle w:val="PL"/>
      </w:pPr>
      <w:r>
        <w:t xml:space="preserve">        maximumDetectionTime:</w:t>
      </w:r>
    </w:p>
    <w:p w14:paraId="7C5E5EA1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4B613E13" w14:textId="77777777" w:rsidR="002C1322" w:rsidRDefault="002C1322" w:rsidP="002C1322">
      <w:pPr>
        <w:pStyle w:val="PL"/>
      </w:pPr>
      <w:r>
        <w:t xml:space="preserve">        reachabilityType:</w:t>
      </w:r>
    </w:p>
    <w:p w14:paraId="6C9734D8" w14:textId="77777777" w:rsidR="002C1322" w:rsidRDefault="002C1322" w:rsidP="002C1322">
      <w:pPr>
        <w:pStyle w:val="PL"/>
      </w:pPr>
      <w:r>
        <w:t xml:space="preserve">          $ref: '#/components/schemas/ReachabilityType'</w:t>
      </w:r>
    </w:p>
    <w:p w14:paraId="7FD3296B" w14:textId="77777777" w:rsidR="002C1322" w:rsidRDefault="002C1322" w:rsidP="002C1322">
      <w:pPr>
        <w:pStyle w:val="PL"/>
      </w:pPr>
      <w:r>
        <w:t xml:space="preserve">        maximumLatency:</w:t>
      </w:r>
    </w:p>
    <w:p w14:paraId="62E8DDE3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1A953C96" w14:textId="77777777" w:rsidR="002C1322" w:rsidRDefault="002C1322" w:rsidP="002C1322">
      <w:pPr>
        <w:pStyle w:val="PL"/>
      </w:pPr>
      <w:r>
        <w:t xml:space="preserve">        maximumResponseTime:</w:t>
      </w:r>
    </w:p>
    <w:p w14:paraId="6A420847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02447812" w14:textId="77777777" w:rsidR="002C1322" w:rsidRDefault="002C1322" w:rsidP="002C1322">
      <w:pPr>
        <w:pStyle w:val="PL"/>
      </w:pPr>
      <w:r>
        <w:t xml:space="preserve">        suggestedNumberOfDlPackets:</w:t>
      </w:r>
    </w:p>
    <w:p w14:paraId="17BEE9B6" w14:textId="77777777" w:rsidR="002C1322" w:rsidRDefault="002C1322" w:rsidP="002C1322">
      <w:pPr>
        <w:pStyle w:val="PL"/>
      </w:pPr>
      <w:r>
        <w:t xml:space="preserve">          type: integer</w:t>
      </w:r>
    </w:p>
    <w:p w14:paraId="1218B42E" w14:textId="77777777" w:rsidR="002C1322" w:rsidRDefault="002C1322" w:rsidP="002C1322">
      <w:pPr>
        <w:pStyle w:val="PL"/>
      </w:pPr>
      <w:r>
        <w:t xml:space="preserve">          minimum: 0</w:t>
      </w:r>
    </w:p>
    <w:p w14:paraId="58C4F0A6" w14:textId="77777777" w:rsidR="002C1322" w:rsidRDefault="002C1322" w:rsidP="002C1322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1650E307" w14:textId="77777777" w:rsidR="002C1322" w:rsidRDefault="002C1322" w:rsidP="002C1322">
      <w:pPr>
        <w:pStyle w:val="PL"/>
      </w:pPr>
      <w:r>
        <w:t xml:space="preserve">        idleStatusIndication:</w:t>
      </w:r>
    </w:p>
    <w:p w14:paraId="38224B66" w14:textId="77777777" w:rsidR="002C1322" w:rsidRDefault="002C1322" w:rsidP="002C1322">
      <w:pPr>
        <w:pStyle w:val="PL"/>
      </w:pPr>
      <w:r>
        <w:t xml:space="preserve">          type: boolean</w:t>
      </w:r>
    </w:p>
    <w:p w14:paraId="16B36951" w14:textId="77777777" w:rsidR="002C1322" w:rsidRDefault="002C1322" w:rsidP="002C1322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14:paraId="7BDBF30F" w14:textId="77777777" w:rsidR="002C1322" w:rsidRDefault="002C1322" w:rsidP="002C1322">
      <w:pPr>
        <w:pStyle w:val="PL"/>
      </w:pPr>
      <w:r>
        <w:t xml:space="preserve">        locationType:</w:t>
      </w:r>
    </w:p>
    <w:p w14:paraId="40086DDA" w14:textId="77777777" w:rsidR="002C1322" w:rsidRDefault="002C1322" w:rsidP="002C1322">
      <w:pPr>
        <w:pStyle w:val="PL"/>
      </w:pPr>
      <w:r>
        <w:t xml:space="preserve">          $ref: '#/components/schemas/LocationType'</w:t>
      </w:r>
    </w:p>
    <w:p w14:paraId="1E6B1126" w14:textId="77777777" w:rsidR="002C1322" w:rsidRDefault="002C1322" w:rsidP="002C1322">
      <w:pPr>
        <w:pStyle w:val="PL"/>
      </w:pPr>
      <w:r>
        <w:t xml:space="preserve">        accuracy:</w:t>
      </w:r>
    </w:p>
    <w:p w14:paraId="0C7DA730" w14:textId="77777777" w:rsidR="002C1322" w:rsidRDefault="002C1322" w:rsidP="002C1322">
      <w:pPr>
        <w:pStyle w:val="PL"/>
      </w:pPr>
      <w:r>
        <w:t xml:space="preserve">          $ref: '#/components/schemas/Accuracy'</w:t>
      </w:r>
    </w:p>
    <w:p w14:paraId="4B83A1BF" w14:textId="77777777" w:rsidR="002C1322" w:rsidRDefault="002C1322" w:rsidP="002C1322">
      <w:pPr>
        <w:pStyle w:val="PL"/>
      </w:pPr>
      <w:r>
        <w:t xml:space="preserve">        minimumReportInterval:</w:t>
      </w:r>
    </w:p>
    <w:p w14:paraId="13E0F6E7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386CBF94" w14:textId="77777777" w:rsidR="002C1322" w:rsidRDefault="002C1322" w:rsidP="002C1322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3EFE6B6E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416C2C8F" w14:textId="77777777" w:rsidR="002C1322" w:rsidRDefault="002C1322" w:rsidP="002C1322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6DF63C5E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1A76DADC" w14:textId="77777777" w:rsidR="002C1322" w:rsidRDefault="002C1322" w:rsidP="002C1322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5CB6F560" w14:textId="77777777" w:rsidR="002C1322" w:rsidRDefault="002C1322" w:rsidP="002C1322">
      <w:pPr>
        <w:pStyle w:val="PL"/>
      </w:pPr>
      <w:r>
        <w:t xml:space="preserve">          type: boolean</w:t>
      </w:r>
    </w:p>
    <w:p w14:paraId="71F03A57" w14:textId="77777777" w:rsidR="002C1322" w:rsidRDefault="002C1322" w:rsidP="002C1322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27FB0CF9" w14:textId="77777777" w:rsidR="002C1322" w:rsidRDefault="002C1322" w:rsidP="002C1322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652D7F8D" w14:textId="77777777" w:rsidR="002C1322" w:rsidRDefault="002C1322" w:rsidP="002C1322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1D832EEC" w14:textId="77777777" w:rsidR="002C1322" w:rsidRDefault="002C1322" w:rsidP="002C1322">
      <w:pPr>
        <w:pStyle w:val="PL"/>
      </w:pPr>
      <w:r>
        <w:t xml:space="preserve">        locQoS:</w:t>
      </w:r>
    </w:p>
    <w:p w14:paraId="4CABE063" w14:textId="77777777" w:rsidR="002C1322" w:rsidRDefault="002C1322" w:rsidP="002C1322">
      <w:pPr>
        <w:pStyle w:val="PL"/>
      </w:pPr>
      <w:r>
        <w:t xml:space="preserve">          $ref: 'TS29572_Nlmf_Location.yaml#/components/schemas/LocationQoS'</w:t>
      </w:r>
    </w:p>
    <w:p w14:paraId="78CC08D5" w14:textId="77777777" w:rsidR="002C1322" w:rsidRDefault="002C1322" w:rsidP="002C1322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467BCF89" w14:textId="77777777" w:rsidR="002C1322" w:rsidRDefault="002C1322" w:rsidP="002C1322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16D593DD" w14:textId="77777777" w:rsidR="002C1322" w:rsidRDefault="002C1322" w:rsidP="002C1322">
      <w:pPr>
        <w:pStyle w:val="PL"/>
      </w:pPr>
      <w:r>
        <w:t xml:space="preserve">        ldrType:</w:t>
      </w:r>
    </w:p>
    <w:p w14:paraId="1A9637A4" w14:textId="77777777" w:rsidR="002C1322" w:rsidRDefault="002C1322" w:rsidP="002C1322">
      <w:pPr>
        <w:pStyle w:val="PL"/>
      </w:pPr>
      <w:r>
        <w:t xml:space="preserve">          $ref: 'TS29572_Nlmf_Location.yaml#/components/schemas/LdrType'</w:t>
      </w:r>
    </w:p>
    <w:p w14:paraId="0FE14474" w14:textId="77777777" w:rsidR="002C1322" w:rsidRDefault="002C1322" w:rsidP="002C1322">
      <w:pPr>
        <w:pStyle w:val="PL"/>
      </w:pPr>
      <w:r>
        <w:lastRenderedPageBreak/>
        <w:t xml:space="preserve">        velocityRequested:</w:t>
      </w:r>
    </w:p>
    <w:p w14:paraId="500BE09E" w14:textId="77777777" w:rsidR="002C1322" w:rsidRDefault="002C1322" w:rsidP="002C1322">
      <w:pPr>
        <w:pStyle w:val="PL"/>
      </w:pPr>
      <w:r>
        <w:t xml:space="preserve">          $ref: 'TS29572_Nlmf_Location.yaml#/components/schemas/VelocityRequested'</w:t>
      </w:r>
    </w:p>
    <w:p w14:paraId="72B4FC5D" w14:textId="77777777" w:rsidR="002C1322" w:rsidRDefault="002C1322" w:rsidP="002C1322">
      <w:pPr>
        <w:pStyle w:val="PL"/>
      </w:pPr>
      <w:r>
        <w:t xml:space="preserve">        maxAgeOfLocEst:</w:t>
      </w:r>
    </w:p>
    <w:p w14:paraId="24427C5D" w14:textId="77777777" w:rsidR="002C1322" w:rsidRDefault="002C1322" w:rsidP="002C1322">
      <w:pPr>
        <w:pStyle w:val="PL"/>
      </w:pPr>
      <w:r>
        <w:t xml:space="preserve">          $ref: 'TS29572_Nlmf_Location.yaml#/components/schemas/AgeOfLocationEstimate'</w:t>
      </w:r>
    </w:p>
    <w:p w14:paraId="25A9C9F0" w14:textId="77777777" w:rsidR="002C1322" w:rsidRDefault="002C1322" w:rsidP="002C1322">
      <w:pPr>
        <w:pStyle w:val="PL"/>
      </w:pPr>
      <w:r>
        <w:t xml:space="preserve">        locTimeWindow:</w:t>
      </w:r>
    </w:p>
    <w:p w14:paraId="7DB4C0F8" w14:textId="77777777" w:rsidR="002C1322" w:rsidRDefault="002C1322" w:rsidP="002C1322">
      <w:pPr>
        <w:pStyle w:val="PL"/>
      </w:pPr>
      <w:r>
        <w:t xml:space="preserve">          $ref: 'TS29122_CommonData.yaml#/components/schemas/TimeWindow'</w:t>
      </w:r>
    </w:p>
    <w:p w14:paraId="1A5BE08F" w14:textId="77777777" w:rsidR="002C1322" w:rsidRDefault="002C1322" w:rsidP="002C1322">
      <w:pPr>
        <w:pStyle w:val="PL"/>
      </w:pPr>
      <w:r>
        <w:t xml:space="preserve">        associationType:</w:t>
      </w:r>
    </w:p>
    <w:p w14:paraId="51C2882B" w14:textId="77777777" w:rsidR="002C1322" w:rsidRDefault="002C1322" w:rsidP="002C1322">
      <w:pPr>
        <w:pStyle w:val="PL"/>
      </w:pPr>
      <w:r>
        <w:t xml:space="preserve">          $ref: '#/components/schemas/AssociationType'</w:t>
      </w:r>
    </w:p>
    <w:p w14:paraId="2EEEB8A2" w14:textId="77777777" w:rsidR="002C1322" w:rsidRDefault="002C1322" w:rsidP="002C1322">
      <w:pPr>
        <w:pStyle w:val="PL"/>
      </w:pPr>
      <w:r>
        <w:t xml:space="preserve">        plmnIndication:</w:t>
      </w:r>
    </w:p>
    <w:p w14:paraId="172DDE9E" w14:textId="77777777" w:rsidR="002C1322" w:rsidRDefault="002C1322" w:rsidP="002C1322">
      <w:pPr>
        <w:pStyle w:val="PL"/>
      </w:pPr>
      <w:r>
        <w:t xml:space="preserve">          type: boolean</w:t>
      </w:r>
    </w:p>
    <w:p w14:paraId="55C21CFA" w14:textId="77777777" w:rsidR="002C1322" w:rsidRDefault="002C1322" w:rsidP="002C1322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14:paraId="12DE8AE6" w14:textId="77777777" w:rsidR="002C1322" w:rsidRDefault="002C1322" w:rsidP="002C1322">
      <w:pPr>
        <w:pStyle w:val="PL"/>
      </w:pPr>
      <w:r>
        <w:t xml:space="preserve">        locationArea:</w:t>
      </w:r>
    </w:p>
    <w:p w14:paraId="7E83587E" w14:textId="77777777" w:rsidR="002C1322" w:rsidRDefault="002C1322" w:rsidP="002C1322">
      <w:pPr>
        <w:pStyle w:val="PL"/>
      </w:pPr>
      <w:r>
        <w:t xml:space="preserve">          $ref: 'TS29122_CommonData.yaml#/components/schemas/LocationArea'</w:t>
      </w:r>
    </w:p>
    <w:p w14:paraId="0FE6C9CB" w14:textId="77777777" w:rsidR="002C1322" w:rsidRDefault="002C1322" w:rsidP="002C1322">
      <w:pPr>
        <w:pStyle w:val="PL"/>
      </w:pPr>
      <w:r>
        <w:t xml:space="preserve">        locationArea5G:</w:t>
      </w:r>
    </w:p>
    <w:p w14:paraId="23D83981" w14:textId="77777777" w:rsidR="002C1322" w:rsidRDefault="002C1322" w:rsidP="002C1322">
      <w:pPr>
        <w:pStyle w:val="PL"/>
      </w:pPr>
      <w:r>
        <w:t xml:space="preserve">          $ref: 'TS29122_CommonData.yaml#/components/schemas/LocationArea5G'</w:t>
      </w:r>
    </w:p>
    <w:p w14:paraId="3922CBA7" w14:textId="77777777" w:rsidR="002C1322" w:rsidRDefault="002C1322" w:rsidP="002C1322">
      <w:pPr>
        <w:pStyle w:val="PL"/>
      </w:pPr>
      <w:r>
        <w:t xml:space="preserve">        dddTraDescriptors: </w:t>
      </w:r>
    </w:p>
    <w:p w14:paraId="06EB8B94" w14:textId="77777777" w:rsidR="002C1322" w:rsidRDefault="002C1322" w:rsidP="002C1322">
      <w:pPr>
        <w:pStyle w:val="PL"/>
      </w:pPr>
      <w:r>
        <w:t xml:space="preserve">          type: array</w:t>
      </w:r>
    </w:p>
    <w:p w14:paraId="1556724D" w14:textId="77777777" w:rsidR="002C1322" w:rsidRDefault="002C1322" w:rsidP="002C1322">
      <w:pPr>
        <w:pStyle w:val="PL"/>
      </w:pPr>
      <w:r>
        <w:t xml:space="preserve">          items:</w:t>
      </w:r>
    </w:p>
    <w:p w14:paraId="306BBD07" w14:textId="77777777" w:rsidR="002C1322" w:rsidRDefault="002C1322" w:rsidP="002C1322">
      <w:pPr>
        <w:pStyle w:val="PL"/>
      </w:pPr>
      <w:r>
        <w:t xml:space="preserve">            $ref: 'TS29571_CommonData.yaml#/components/schemas/DddTrafficDescriptor'</w:t>
      </w:r>
    </w:p>
    <w:p w14:paraId="303F9334" w14:textId="77777777" w:rsidR="002C1322" w:rsidRDefault="002C1322" w:rsidP="002C1322">
      <w:pPr>
        <w:pStyle w:val="PL"/>
      </w:pPr>
      <w:r>
        <w:t xml:space="preserve">          minItems: 1</w:t>
      </w:r>
    </w:p>
    <w:p w14:paraId="11FF0DAE" w14:textId="77777777" w:rsidR="002C1322" w:rsidRDefault="002C1322" w:rsidP="002C1322">
      <w:pPr>
        <w:pStyle w:val="PL"/>
      </w:pPr>
      <w:r>
        <w:t xml:space="preserve">        dddStati:</w:t>
      </w:r>
    </w:p>
    <w:p w14:paraId="00BC933F" w14:textId="77777777" w:rsidR="002C1322" w:rsidRDefault="002C1322" w:rsidP="002C1322">
      <w:pPr>
        <w:pStyle w:val="PL"/>
      </w:pPr>
      <w:r>
        <w:t xml:space="preserve">          type: array</w:t>
      </w:r>
    </w:p>
    <w:p w14:paraId="5D6992DB" w14:textId="77777777" w:rsidR="002C1322" w:rsidRDefault="002C1322" w:rsidP="002C1322">
      <w:pPr>
        <w:pStyle w:val="PL"/>
      </w:pPr>
      <w:r>
        <w:t xml:space="preserve">          items:</w:t>
      </w:r>
    </w:p>
    <w:p w14:paraId="3633B387" w14:textId="77777777" w:rsidR="002C1322" w:rsidRDefault="002C1322" w:rsidP="002C1322">
      <w:pPr>
        <w:pStyle w:val="PL"/>
      </w:pPr>
      <w:r>
        <w:t xml:space="preserve">            $ref: 'TS29571_CommonData.yaml#/components/schemas/DlDataDeliveryStatus'</w:t>
      </w:r>
    </w:p>
    <w:p w14:paraId="787B0A6C" w14:textId="77777777" w:rsidR="002C1322" w:rsidRDefault="002C1322" w:rsidP="002C1322">
      <w:pPr>
        <w:pStyle w:val="PL"/>
      </w:pPr>
      <w:r>
        <w:t xml:space="preserve">          minItems: 1</w:t>
      </w:r>
    </w:p>
    <w:p w14:paraId="234BBCE9" w14:textId="77777777" w:rsidR="002C1322" w:rsidRDefault="002C1322" w:rsidP="002C1322">
      <w:pPr>
        <w:pStyle w:val="PL"/>
      </w:pPr>
      <w:r>
        <w:t xml:space="preserve">        apiNames:</w:t>
      </w:r>
    </w:p>
    <w:p w14:paraId="2B9AEADF" w14:textId="77777777" w:rsidR="002C1322" w:rsidRDefault="002C1322" w:rsidP="002C1322">
      <w:pPr>
        <w:pStyle w:val="PL"/>
      </w:pPr>
      <w:r>
        <w:t xml:space="preserve">          type: array</w:t>
      </w:r>
    </w:p>
    <w:p w14:paraId="713137A3" w14:textId="77777777" w:rsidR="002C1322" w:rsidRDefault="002C1322" w:rsidP="002C1322">
      <w:pPr>
        <w:pStyle w:val="PL"/>
      </w:pPr>
      <w:r>
        <w:t xml:space="preserve">          items:</w:t>
      </w:r>
    </w:p>
    <w:p w14:paraId="08306520" w14:textId="77777777" w:rsidR="002C1322" w:rsidRDefault="002C1322" w:rsidP="002C1322">
      <w:pPr>
        <w:pStyle w:val="PL"/>
      </w:pPr>
      <w:r>
        <w:t xml:space="preserve">            type: string</w:t>
      </w:r>
    </w:p>
    <w:p w14:paraId="43A4284F" w14:textId="77777777" w:rsidR="002C1322" w:rsidRDefault="002C1322" w:rsidP="002C1322">
      <w:pPr>
        <w:pStyle w:val="PL"/>
      </w:pPr>
      <w:r>
        <w:t xml:space="preserve">          minItems: 1</w:t>
      </w:r>
    </w:p>
    <w:p w14:paraId="0BAB3492" w14:textId="77777777" w:rsidR="002C1322" w:rsidRDefault="002C1322" w:rsidP="002C1322">
      <w:pPr>
        <w:pStyle w:val="PL"/>
      </w:pPr>
      <w:r>
        <w:t xml:space="preserve">        monitoringEventReport:</w:t>
      </w:r>
    </w:p>
    <w:p w14:paraId="420C7EA9" w14:textId="77777777" w:rsidR="002C1322" w:rsidRDefault="002C1322" w:rsidP="002C1322">
      <w:pPr>
        <w:pStyle w:val="PL"/>
      </w:pPr>
      <w:r>
        <w:t xml:space="preserve">          $ref: '#/components/schemas/MonitoringEventReport'</w:t>
      </w:r>
    </w:p>
    <w:p w14:paraId="7463E704" w14:textId="77777777" w:rsidR="002C1322" w:rsidRDefault="002C1322" w:rsidP="002C1322">
      <w:pPr>
        <w:pStyle w:val="PL"/>
      </w:pPr>
      <w:r>
        <w:t xml:space="preserve">      required:</w:t>
      </w:r>
    </w:p>
    <w:p w14:paraId="37A28B8D" w14:textId="77777777" w:rsidR="002C1322" w:rsidRDefault="002C1322" w:rsidP="002C1322">
      <w:pPr>
        <w:pStyle w:val="PL"/>
      </w:pPr>
      <w:r>
        <w:t xml:space="preserve">        - notificationDestination</w:t>
      </w:r>
    </w:p>
    <w:p w14:paraId="71D066E1" w14:textId="77777777" w:rsidR="002C1322" w:rsidRDefault="002C1322" w:rsidP="002C1322">
      <w:pPr>
        <w:pStyle w:val="PL"/>
      </w:pPr>
      <w:r>
        <w:t xml:space="preserve">        - monitoringType</w:t>
      </w:r>
    </w:p>
    <w:p w14:paraId="6307AA97" w14:textId="77777777" w:rsidR="002C1322" w:rsidRDefault="002C1322" w:rsidP="002C1322">
      <w:pPr>
        <w:pStyle w:val="PL"/>
      </w:pPr>
      <w:r>
        <w:t xml:space="preserve">      anyOf:</w:t>
      </w:r>
    </w:p>
    <w:p w14:paraId="38284F94" w14:textId="77777777" w:rsidR="002C1322" w:rsidRDefault="002C1322" w:rsidP="002C1322">
      <w:pPr>
        <w:pStyle w:val="PL"/>
      </w:pPr>
      <w:r>
        <w:t xml:space="preserve">        - required: [maximumNumberOfReports]</w:t>
      </w:r>
    </w:p>
    <w:p w14:paraId="7D81A9BE" w14:textId="77777777" w:rsidR="002C1322" w:rsidRDefault="002C1322" w:rsidP="002C1322">
      <w:pPr>
        <w:pStyle w:val="PL"/>
      </w:pPr>
      <w:r>
        <w:t xml:space="preserve">        - required: [monitorExpireTime]</w:t>
      </w:r>
    </w:p>
    <w:p w14:paraId="7259DB13" w14:textId="77777777" w:rsidR="002C1322" w:rsidRDefault="002C1322" w:rsidP="002C1322">
      <w:pPr>
        <w:pStyle w:val="PL"/>
      </w:pPr>
      <w:r>
        <w:t xml:space="preserve">    MonitoringNotification:</w:t>
      </w:r>
    </w:p>
    <w:p w14:paraId="7C366E3F" w14:textId="77777777" w:rsidR="002C1322" w:rsidRDefault="002C1322" w:rsidP="002C1322">
      <w:pPr>
        <w:pStyle w:val="PL"/>
      </w:pPr>
      <w:r>
        <w:t xml:space="preserve">      type: object</w:t>
      </w:r>
    </w:p>
    <w:p w14:paraId="4F305AF3" w14:textId="77777777" w:rsidR="002C1322" w:rsidRDefault="002C1322" w:rsidP="002C1322">
      <w:pPr>
        <w:pStyle w:val="PL"/>
      </w:pPr>
      <w:r>
        <w:t xml:space="preserve">      properties:</w:t>
      </w:r>
    </w:p>
    <w:p w14:paraId="0D1E040E" w14:textId="77777777" w:rsidR="002C1322" w:rsidRDefault="002C1322" w:rsidP="002C1322">
      <w:pPr>
        <w:pStyle w:val="PL"/>
      </w:pPr>
      <w:r>
        <w:t xml:space="preserve">        subscription:</w:t>
      </w:r>
    </w:p>
    <w:p w14:paraId="538E5684" w14:textId="77777777" w:rsidR="002C1322" w:rsidRDefault="002C1322" w:rsidP="002C1322">
      <w:pPr>
        <w:pStyle w:val="PL"/>
      </w:pPr>
      <w:r>
        <w:t xml:space="preserve">          $ref: 'TS29122_CommonData.yaml#/components/schemas/Link'</w:t>
      </w:r>
    </w:p>
    <w:p w14:paraId="1699E018" w14:textId="77777777" w:rsidR="002C1322" w:rsidRDefault="002C1322" w:rsidP="002C1322">
      <w:pPr>
        <w:pStyle w:val="PL"/>
      </w:pPr>
      <w:r>
        <w:t xml:space="preserve">        configResults:</w:t>
      </w:r>
    </w:p>
    <w:p w14:paraId="2836BFE7" w14:textId="77777777" w:rsidR="002C1322" w:rsidRDefault="002C1322" w:rsidP="002C1322">
      <w:pPr>
        <w:pStyle w:val="PL"/>
      </w:pPr>
      <w:r>
        <w:t xml:space="preserve">          type: array</w:t>
      </w:r>
    </w:p>
    <w:p w14:paraId="576CC9D2" w14:textId="77777777" w:rsidR="002C1322" w:rsidRDefault="002C1322" w:rsidP="002C1322">
      <w:pPr>
        <w:pStyle w:val="PL"/>
      </w:pPr>
      <w:r>
        <w:t xml:space="preserve">          items:</w:t>
      </w:r>
    </w:p>
    <w:p w14:paraId="03877361" w14:textId="77777777" w:rsidR="002C1322" w:rsidRDefault="002C1322" w:rsidP="002C1322">
      <w:pPr>
        <w:pStyle w:val="PL"/>
      </w:pPr>
      <w:r>
        <w:t xml:space="preserve">            $ref: 'TS29122_CommonData.yaml#/components/schemas/ConfigResult'</w:t>
      </w:r>
    </w:p>
    <w:p w14:paraId="7E620DE7" w14:textId="77777777" w:rsidR="002C1322" w:rsidRDefault="002C1322" w:rsidP="002C1322">
      <w:pPr>
        <w:pStyle w:val="PL"/>
      </w:pPr>
      <w:r>
        <w:t xml:space="preserve">          minItems: 1</w:t>
      </w:r>
    </w:p>
    <w:p w14:paraId="12BC4391" w14:textId="77777777" w:rsidR="002C1322" w:rsidRDefault="002C1322" w:rsidP="002C1322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5B78D3D6" w14:textId="77777777" w:rsidR="002C1322" w:rsidRDefault="002C1322" w:rsidP="002C1322">
      <w:pPr>
        <w:pStyle w:val="PL"/>
      </w:pPr>
      <w:r>
        <w:t xml:space="preserve">        monitoringEventReports:</w:t>
      </w:r>
    </w:p>
    <w:p w14:paraId="4563A17E" w14:textId="77777777" w:rsidR="002C1322" w:rsidRDefault="002C1322" w:rsidP="002C1322">
      <w:pPr>
        <w:pStyle w:val="PL"/>
      </w:pPr>
      <w:r>
        <w:t xml:space="preserve">          type: array</w:t>
      </w:r>
    </w:p>
    <w:p w14:paraId="1A373611" w14:textId="77777777" w:rsidR="002C1322" w:rsidRDefault="002C1322" w:rsidP="002C1322">
      <w:pPr>
        <w:pStyle w:val="PL"/>
      </w:pPr>
      <w:r>
        <w:t xml:space="preserve">          items:</w:t>
      </w:r>
    </w:p>
    <w:p w14:paraId="5321F51A" w14:textId="77777777" w:rsidR="002C1322" w:rsidRDefault="002C1322" w:rsidP="002C1322">
      <w:pPr>
        <w:pStyle w:val="PL"/>
      </w:pPr>
      <w:r>
        <w:t xml:space="preserve">            $ref: '#/components/schemas/MonitoringEventReport'</w:t>
      </w:r>
    </w:p>
    <w:p w14:paraId="58C4D8DC" w14:textId="77777777" w:rsidR="002C1322" w:rsidRDefault="002C1322" w:rsidP="002C1322">
      <w:pPr>
        <w:pStyle w:val="PL"/>
      </w:pPr>
      <w:r>
        <w:t xml:space="preserve">          minItems: 1</w:t>
      </w:r>
    </w:p>
    <w:p w14:paraId="12C057C7" w14:textId="77777777" w:rsidR="002C1322" w:rsidRDefault="002C1322" w:rsidP="002C1322">
      <w:pPr>
        <w:pStyle w:val="PL"/>
      </w:pPr>
      <w:r>
        <w:t xml:space="preserve">          description: Monitoring event reports.</w:t>
      </w:r>
    </w:p>
    <w:p w14:paraId="77F41753" w14:textId="77777777" w:rsidR="002C1322" w:rsidRDefault="002C1322" w:rsidP="002C1322">
      <w:pPr>
        <w:pStyle w:val="PL"/>
      </w:pPr>
      <w:r>
        <w:t xml:space="preserve">        cancelInd:</w:t>
      </w:r>
    </w:p>
    <w:p w14:paraId="6A2FC788" w14:textId="77777777" w:rsidR="002C1322" w:rsidRDefault="002C1322" w:rsidP="002C1322">
      <w:pPr>
        <w:pStyle w:val="PL"/>
      </w:pPr>
      <w:r>
        <w:t xml:space="preserve">          type: boolean</w:t>
      </w:r>
    </w:p>
    <w:p w14:paraId="46069A53" w14:textId="77777777" w:rsidR="002C1322" w:rsidRDefault="002C1322" w:rsidP="002C1322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14:paraId="065B4DE7" w14:textId="77777777" w:rsidR="002C1322" w:rsidRDefault="002C1322" w:rsidP="002C1322">
      <w:pPr>
        <w:pStyle w:val="PL"/>
      </w:pPr>
      <w:r>
        <w:t xml:space="preserve">        appliedParam:</w:t>
      </w:r>
    </w:p>
    <w:p w14:paraId="77C85209" w14:textId="77777777" w:rsidR="002C1322" w:rsidRDefault="002C1322" w:rsidP="002C1322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5B00092C" w14:textId="77777777" w:rsidR="002C1322" w:rsidRDefault="002C1322" w:rsidP="002C1322">
      <w:pPr>
        <w:pStyle w:val="PL"/>
      </w:pPr>
      <w:r>
        <w:t xml:space="preserve">      required:</w:t>
      </w:r>
    </w:p>
    <w:p w14:paraId="2B6CB806" w14:textId="77777777" w:rsidR="002C1322" w:rsidRDefault="002C1322" w:rsidP="002C1322">
      <w:pPr>
        <w:pStyle w:val="PL"/>
      </w:pPr>
      <w:r>
        <w:t xml:space="preserve">        - subscription</w:t>
      </w:r>
    </w:p>
    <w:p w14:paraId="04DC8C42" w14:textId="77777777" w:rsidR="002C1322" w:rsidRDefault="002C1322" w:rsidP="002C1322">
      <w:pPr>
        <w:pStyle w:val="PL"/>
      </w:pPr>
      <w:r>
        <w:t xml:space="preserve">    MonitoringEventReport:</w:t>
      </w:r>
    </w:p>
    <w:p w14:paraId="1BFD7DCC" w14:textId="77777777" w:rsidR="002C1322" w:rsidRDefault="002C1322" w:rsidP="002C1322">
      <w:pPr>
        <w:pStyle w:val="PL"/>
      </w:pPr>
      <w:r>
        <w:t xml:space="preserve">      type: object</w:t>
      </w:r>
    </w:p>
    <w:p w14:paraId="66CFA8F7" w14:textId="77777777" w:rsidR="002C1322" w:rsidRDefault="002C1322" w:rsidP="002C1322">
      <w:pPr>
        <w:pStyle w:val="PL"/>
      </w:pPr>
      <w:r>
        <w:t xml:space="preserve">      properties:</w:t>
      </w:r>
    </w:p>
    <w:p w14:paraId="4791EBDD" w14:textId="77777777" w:rsidR="002C1322" w:rsidRDefault="002C1322" w:rsidP="002C1322">
      <w:pPr>
        <w:pStyle w:val="PL"/>
      </w:pPr>
      <w:r>
        <w:t xml:space="preserve">        imeiChange:</w:t>
      </w:r>
    </w:p>
    <w:p w14:paraId="441258D9" w14:textId="77777777" w:rsidR="002C1322" w:rsidRDefault="002C1322" w:rsidP="002C1322">
      <w:pPr>
        <w:pStyle w:val="PL"/>
      </w:pPr>
      <w:r>
        <w:t xml:space="preserve">          $ref: '#/components/schemas/AssociationType'</w:t>
      </w:r>
    </w:p>
    <w:p w14:paraId="0EE75553" w14:textId="77777777" w:rsidR="002C1322" w:rsidRDefault="002C1322" w:rsidP="002C1322">
      <w:pPr>
        <w:pStyle w:val="PL"/>
      </w:pPr>
      <w:r>
        <w:t xml:space="preserve">        externalId:</w:t>
      </w:r>
    </w:p>
    <w:p w14:paraId="5BC1187C" w14:textId="77777777" w:rsidR="002C1322" w:rsidRDefault="002C1322" w:rsidP="002C1322">
      <w:pPr>
        <w:pStyle w:val="PL"/>
      </w:pPr>
      <w:r>
        <w:t xml:space="preserve">          $ref: 'TS29122_CommonData.yaml#/components/schemas/ExternalId'</w:t>
      </w:r>
    </w:p>
    <w:p w14:paraId="19D523E4" w14:textId="77777777" w:rsidR="002C1322" w:rsidRDefault="002C1322" w:rsidP="002C1322">
      <w:pPr>
        <w:pStyle w:val="PL"/>
      </w:pPr>
      <w:r>
        <w:t xml:space="preserve">        idleStatusInfo:</w:t>
      </w:r>
    </w:p>
    <w:p w14:paraId="20CEA950" w14:textId="77777777" w:rsidR="002C1322" w:rsidRDefault="002C1322" w:rsidP="002C1322">
      <w:pPr>
        <w:pStyle w:val="PL"/>
      </w:pPr>
      <w:r>
        <w:t xml:space="preserve">          $ref: '#/components/schemas/IdleStatusInfo'</w:t>
      </w:r>
    </w:p>
    <w:p w14:paraId="3342207B" w14:textId="77777777" w:rsidR="002C1322" w:rsidRDefault="002C1322" w:rsidP="002C1322">
      <w:pPr>
        <w:pStyle w:val="PL"/>
      </w:pPr>
      <w:r>
        <w:t xml:space="preserve">        locationInfo:</w:t>
      </w:r>
    </w:p>
    <w:p w14:paraId="0AE4CDED" w14:textId="77777777" w:rsidR="002C1322" w:rsidRDefault="002C1322" w:rsidP="002C1322">
      <w:pPr>
        <w:pStyle w:val="PL"/>
      </w:pPr>
      <w:r>
        <w:t xml:space="preserve">          $ref: '#/components/schemas/LocationInfo'</w:t>
      </w:r>
    </w:p>
    <w:p w14:paraId="06BCBC44" w14:textId="77777777" w:rsidR="002C1322" w:rsidRDefault="002C1322" w:rsidP="002C1322">
      <w:pPr>
        <w:pStyle w:val="PL"/>
      </w:pPr>
      <w:r>
        <w:t xml:space="preserve">        lossOfConnectReason:</w:t>
      </w:r>
    </w:p>
    <w:p w14:paraId="118F34E7" w14:textId="77777777" w:rsidR="002C1322" w:rsidRDefault="002C1322" w:rsidP="002C1322">
      <w:pPr>
        <w:pStyle w:val="PL"/>
      </w:pPr>
      <w:r>
        <w:lastRenderedPageBreak/>
        <w:t xml:space="preserve">          type: integer</w:t>
      </w:r>
    </w:p>
    <w:p w14:paraId="3DED3E3C" w14:textId="77777777" w:rsidR="002C1322" w:rsidRDefault="002C1322" w:rsidP="002C1322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 TS 29.336 [11] Subclause 8.4.58.</w:t>
      </w:r>
    </w:p>
    <w:p w14:paraId="5179661A" w14:textId="77777777" w:rsidR="002C1322" w:rsidRDefault="002C1322" w:rsidP="002C1322">
      <w:pPr>
        <w:pStyle w:val="PL"/>
      </w:pPr>
      <w:r>
        <w:t xml:space="preserve">        maxUEAvailabilityTime:</w:t>
      </w:r>
    </w:p>
    <w:p w14:paraId="394ED946" w14:textId="77777777" w:rsidR="002C1322" w:rsidRDefault="002C1322" w:rsidP="002C1322">
      <w:pPr>
        <w:pStyle w:val="PL"/>
      </w:pPr>
      <w:r>
        <w:t xml:space="preserve">          $ref: 'TS29122_CommonData.yaml#/components/schemas/DateTime'</w:t>
      </w:r>
    </w:p>
    <w:p w14:paraId="20F22680" w14:textId="77777777" w:rsidR="002C1322" w:rsidRDefault="002C1322" w:rsidP="002C1322">
      <w:pPr>
        <w:pStyle w:val="PL"/>
      </w:pPr>
      <w:r>
        <w:t xml:space="preserve">        msisdn:</w:t>
      </w:r>
    </w:p>
    <w:p w14:paraId="04BBCEB3" w14:textId="77777777" w:rsidR="002C1322" w:rsidRDefault="002C1322" w:rsidP="002C1322">
      <w:pPr>
        <w:pStyle w:val="PL"/>
      </w:pPr>
      <w:r>
        <w:t xml:space="preserve">          $ref: 'TS29122_CommonData.yaml#/components/schemas/Msisdn'</w:t>
      </w:r>
    </w:p>
    <w:p w14:paraId="33F56678" w14:textId="77777777" w:rsidR="002C1322" w:rsidRDefault="002C1322" w:rsidP="002C1322">
      <w:pPr>
        <w:pStyle w:val="PL"/>
      </w:pPr>
      <w:r>
        <w:t xml:space="preserve">        monitoringType:</w:t>
      </w:r>
    </w:p>
    <w:p w14:paraId="6868E155" w14:textId="77777777" w:rsidR="002C1322" w:rsidRDefault="002C1322" w:rsidP="002C1322">
      <w:pPr>
        <w:pStyle w:val="PL"/>
      </w:pPr>
      <w:r>
        <w:t xml:space="preserve">          $ref: '#/components/schemas/MonitoringType'</w:t>
      </w:r>
    </w:p>
    <w:p w14:paraId="1A996E9F" w14:textId="77777777" w:rsidR="002C1322" w:rsidRDefault="002C1322" w:rsidP="002C1322">
      <w:pPr>
        <w:pStyle w:val="PL"/>
      </w:pPr>
      <w:r>
        <w:t xml:space="preserve">        uePerLocationReport:</w:t>
      </w:r>
    </w:p>
    <w:p w14:paraId="0B357D17" w14:textId="77777777" w:rsidR="002C1322" w:rsidRDefault="002C1322" w:rsidP="002C1322">
      <w:pPr>
        <w:pStyle w:val="PL"/>
      </w:pPr>
      <w:r>
        <w:t xml:space="preserve">          $ref: '#/components/schemas/UePerLocationReport'</w:t>
      </w:r>
    </w:p>
    <w:p w14:paraId="1E0C9F18" w14:textId="77777777" w:rsidR="002C1322" w:rsidRDefault="002C1322" w:rsidP="002C1322">
      <w:pPr>
        <w:pStyle w:val="PL"/>
      </w:pPr>
      <w:r>
        <w:t xml:space="preserve">        plmnId:</w:t>
      </w:r>
    </w:p>
    <w:p w14:paraId="654016FC" w14:textId="77777777" w:rsidR="002C1322" w:rsidRDefault="002C1322" w:rsidP="002C1322">
      <w:pPr>
        <w:pStyle w:val="PL"/>
      </w:pPr>
      <w:r>
        <w:t xml:space="preserve">          $ref: 'TS29122_CommonData.yaml#/components/schemas/PlmnId'</w:t>
      </w:r>
    </w:p>
    <w:p w14:paraId="66BEB562" w14:textId="77777777" w:rsidR="002C1322" w:rsidRDefault="002C1322" w:rsidP="002C1322">
      <w:pPr>
        <w:pStyle w:val="PL"/>
      </w:pPr>
      <w:r>
        <w:t xml:space="preserve">        reachabilityType:</w:t>
      </w:r>
    </w:p>
    <w:p w14:paraId="3D4169C3" w14:textId="77777777" w:rsidR="002C1322" w:rsidRDefault="002C1322" w:rsidP="002C1322">
      <w:pPr>
        <w:pStyle w:val="PL"/>
      </w:pPr>
      <w:r>
        <w:t xml:space="preserve">          $ref: '#/components/schemas/ReachabilityType'</w:t>
      </w:r>
    </w:p>
    <w:p w14:paraId="11832CAB" w14:textId="77777777" w:rsidR="002C1322" w:rsidRDefault="002C1322" w:rsidP="002C1322">
      <w:pPr>
        <w:pStyle w:val="PL"/>
      </w:pPr>
      <w:r>
        <w:t xml:space="preserve">        roamingStatus:</w:t>
      </w:r>
    </w:p>
    <w:p w14:paraId="705552E4" w14:textId="77777777" w:rsidR="002C1322" w:rsidRDefault="002C1322" w:rsidP="002C1322">
      <w:pPr>
        <w:pStyle w:val="PL"/>
      </w:pPr>
      <w:r>
        <w:t xml:space="preserve">          type: boolean</w:t>
      </w:r>
    </w:p>
    <w:p w14:paraId="1459EC91" w14:textId="77777777" w:rsidR="002C1322" w:rsidRDefault="002C1322" w:rsidP="002C132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58D53457" w14:textId="77777777" w:rsidR="002C1322" w:rsidRDefault="002C1322" w:rsidP="002C1322">
      <w:pPr>
        <w:pStyle w:val="PL"/>
      </w:pPr>
      <w:r>
        <w:t xml:space="preserve">        failureCause:</w:t>
      </w:r>
    </w:p>
    <w:p w14:paraId="0645DA41" w14:textId="77777777" w:rsidR="002C1322" w:rsidRDefault="002C1322" w:rsidP="002C1322">
      <w:pPr>
        <w:pStyle w:val="PL"/>
      </w:pPr>
      <w:r>
        <w:t xml:space="preserve">          $ref: '#/components/schemas/FailureCause'</w:t>
      </w:r>
    </w:p>
    <w:p w14:paraId="40D2B1A0" w14:textId="77777777" w:rsidR="002C1322" w:rsidRDefault="002C1322" w:rsidP="002C1322">
      <w:pPr>
        <w:pStyle w:val="PL"/>
      </w:pPr>
      <w:r>
        <w:t xml:space="preserve">        eventTime:</w:t>
      </w:r>
    </w:p>
    <w:p w14:paraId="6DF521F0" w14:textId="77777777" w:rsidR="002C1322" w:rsidRDefault="002C1322" w:rsidP="002C1322">
      <w:pPr>
        <w:pStyle w:val="PL"/>
      </w:pPr>
      <w:r>
        <w:t xml:space="preserve">          $ref: 'TS29122_CommonData.yaml#/components/schemas/DateTime'</w:t>
      </w:r>
    </w:p>
    <w:p w14:paraId="7023D3B8" w14:textId="090E4750" w:rsidR="002C1322" w:rsidDel="008309CF" w:rsidRDefault="002C1322" w:rsidP="002C1322">
      <w:pPr>
        <w:pStyle w:val="PL"/>
        <w:rPr>
          <w:del w:id="22" w:author="Wenliang Xu CT3#111e v2" w:date="2020-08-25T11:37:00Z"/>
        </w:rPr>
      </w:pPr>
      <w:del w:id="23" w:author="Wenliang Xu CT3#111e v2" w:date="2020-08-25T11:37:00Z">
        <w:r w:rsidDel="008309CF">
          <w:delText xml:space="preserve">        pdnConnInfo:</w:delText>
        </w:r>
      </w:del>
    </w:p>
    <w:p w14:paraId="297E2A76" w14:textId="3DC5E433" w:rsidR="002C1322" w:rsidDel="008309CF" w:rsidRDefault="002C1322" w:rsidP="002C1322">
      <w:pPr>
        <w:pStyle w:val="PL"/>
        <w:rPr>
          <w:ins w:id="24" w:author="Wenliang Xu CT3#111e" w:date="2020-08-06T09:09:00Z"/>
          <w:del w:id="25" w:author="Wenliang Xu CT3#111e v2" w:date="2020-08-25T11:37:00Z"/>
        </w:rPr>
      </w:pPr>
      <w:del w:id="26" w:author="Wenliang Xu CT3#111e v2" w:date="2020-08-25T11:37:00Z">
        <w:r w:rsidDel="008309CF">
          <w:delText xml:space="preserve">          $ref: '#/components/schemas/PdnConnectionInformation'</w:delText>
        </w:r>
      </w:del>
    </w:p>
    <w:p w14:paraId="2CE629F6" w14:textId="32FD25EC" w:rsidR="0036274C" w:rsidRDefault="0036274C" w:rsidP="0036274C">
      <w:pPr>
        <w:pStyle w:val="PL"/>
        <w:rPr>
          <w:ins w:id="27" w:author="Wenliang Xu CT3#111e" w:date="2020-08-06T09:10:00Z"/>
        </w:rPr>
      </w:pPr>
      <w:ins w:id="28" w:author="Wenliang Xu CT3#111e" w:date="2020-08-06T09:09:00Z">
        <w:r>
          <w:t xml:space="preserve">        </w:t>
        </w:r>
      </w:ins>
      <w:ins w:id="29" w:author="Wenliang Xu CT3#111e v2" w:date="2020-08-25T11:38:00Z">
        <w:r w:rsidR="008309CF">
          <w:t>p</w:t>
        </w:r>
      </w:ins>
      <w:ins w:id="30" w:author="Wenliang Xu CT3#111e" w:date="2020-08-06T09:09:00Z">
        <w:r>
          <w:t>dnConnInfoList:</w:t>
        </w:r>
      </w:ins>
    </w:p>
    <w:p w14:paraId="7F4D2F33" w14:textId="77777777" w:rsidR="0036274C" w:rsidRDefault="0036274C" w:rsidP="0036274C">
      <w:pPr>
        <w:pStyle w:val="PL"/>
        <w:rPr>
          <w:ins w:id="31" w:author="Wenliang Xu CT3#111e" w:date="2020-08-06T09:10:00Z"/>
        </w:rPr>
      </w:pPr>
      <w:ins w:id="32" w:author="Wenliang Xu CT3#111e" w:date="2020-08-06T09:10:00Z">
        <w:r>
          <w:t xml:space="preserve">          type: array</w:t>
        </w:r>
      </w:ins>
    </w:p>
    <w:p w14:paraId="154B2813" w14:textId="013C3EE5" w:rsidR="0036274C" w:rsidRDefault="0036274C" w:rsidP="0036274C">
      <w:pPr>
        <w:pStyle w:val="PL"/>
        <w:rPr>
          <w:ins w:id="33" w:author="Wenliang Xu CT3#111e" w:date="2020-08-06T09:09:00Z"/>
        </w:rPr>
      </w:pPr>
      <w:ins w:id="34" w:author="Wenliang Xu CT3#111e" w:date="2020-08-06T09:10:00Z">
        <w:r>
          <w:t xml:space="preserve">          items:</w:t>
        </w:r>
      </w:ins>
    </w:p>
    <w:p w14:paraId="002880E9" w14:textId="3E1018F8" w:rsidR="0036274C" w:rsidRDefault="0036274C" w:rsidP="002C1322">
      <w:pPr>
        <w:pStyle w:val="PL"/>
        <w:rPr>
          <w:ins w:id="35" w:author="Wenliang Xu CT3#111e" w:date="2020-08-06T09:11:00Z"/>
        </w:rPr>
      </w:pPr>
      <w:ins w:id="36" w:author="Wenliang Xu CT3#111e" w:date="2020-08-06T09:09:00Z">
        <w:r>
          <w:t xml:space="preserve">          </w:t>
        </w:r>
      </w:ins>
      <w:ins w:id="37" w:author="Wenliang Xu CT3#111e" w:date="2020-08-06T09:10:00Z">
        <w:r>
          <w:t xml:space="preserve">  </w:t>
        </w:r>
      </w:ins>
      <w:ins w:id="38" w:author="Wenliang Xu CT3#111e" w:date="2020-08-06T09:09:00Z">
        <w:r>
          <w:t>$ref: '#/components/schemas/PdnConnectionInformation'</w:t>
        </w:r>
      </w:ins>
    </w:p>
    <w:p w14:paraId="0A9AB7E4" w14:textId="01BA57C5" w:rsidR="0036274C" w:rsidRDefault="0036274C" w:rsidP="002C1322">
      <w:pPr>
        <w:pStyle w:val="PL"/>
      </w:pPr>
      <w:ins w:id="39" w:author="Wenliang Xu CT3#111e" w:date="2020-08-06T09:11:00Z">
        <w:r>
          <w:t xml:space="preserve">          minItems: 1</w:t>
        </w:r>
      </w:ins>
    </w:p>
    <w:p w14:paraId="682FCB01" w14:textId="77777777" w:rsidR="002C1322" w:rsidRDefault="002C1322" w:rsidP="002C1322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C8BD2E9" w14:textId="77777777" w:rsidR="002C1322" w:rsidRDefault="002C1322" w:rsidP="002C1322">
      <w:pPr>
        <w:pStyle w:val="PL"/>
      </w:pPr>
      <w:r>
        <w:t xml:space="preserve">          $ref: 'TS29571_CommonData.yaml#/components/schemas/DlDataDeliveryStatus'</w:t>
      </w:r>
    </w:p>
    <w:p w14:paraId="6B26FD8C" w14:textId="77777777" w:rsidR="002C1322" w:rsidRDefault="002C1322" w:rsidP="002C1322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51D9D9F2" w14:textId="77777777" w:rsidR="002C1322" w:rsidRDefault="002C1322" w:rsidP="002C1322">
      <w:pPr>
        <w:pStyle w:val="PL"/>
      </w:pPr>
      <w:r>
        <w:t xml:space="preserve">          $ref: 'TS29571_CommonData.yaml#/components/schemas/DddTrafficDescriptor'</w:t>
      </w:r>
    </w:p>
    <w:p w14:paraId="2D8AFCF2" w14:textId="77777777" w:rsidR="002C1322" w:rsidRDefault="002C1322" w:rsidP="002C1322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8169632" w14:textId="77777777" w:rsidR="002C1322" w:rsidRDefault="002C1322" w:rsidP="002C1322">
      <w:pPr>
        <w:pStyle w:val="PL"/>
      </w:pPr>
      <w:r>
        <w:t xml:space="preserve">          $ref: 'TS29122_CommonData.yaml#/components/schemas/DateTime'</w:t>
      </w:r>
    </w:p>
    <w:p w14:paraId="258CE48B" w14:textId="77777777" w:rsidR="002C1322" w:rsidRDefault="002C1322" w:rsidP="002C1322">
      <w:pPr>
        <w:pStyle w:val="PL"/>
      </w:pPr>
      <w:r>
        <w:t xml:space="preserve">        apiCaps:</w:t>
      </w:r>
    </w:p>
    <w:p w14:paraId="29285CF3" w14:textId="77777777" w:rsidR="002C1322" w:rsidRDefault="002C1322" w:rsidP="002C1322">
      <w:pPr>
        <w:pStyle w:val="PL"/>
      </w:pPr>
      <w:r>
        <w:t xml:space="preserve">          type: array</w:t>
      </w:r>
    </w:p>
    <w:p w14:paraId="0C828F73" w14:textId="77777777" w:rsidR="002C1322" w:rsidRDefault="002C1322" w:rsidP="002C1322">
      <w:pPr>
        <w:pStyle w:val="PL"/>
      </w:pPr>
      <w:r>
        <w:t xml:space="preserve">          items:</w:t>
      </w:r>
    </w:p>
    <w:p w14:paraId="07C5F8F6" w14:textId="77777777" w:rsidR="002C1322" w:rsidRDefault="002C1322" w:rsidP="002C1322">
      <w:pPr>
        <w:pStyle w:val="PL"/>
      </w:pPr>
      <w:r>
        <w:t xml:space="preserve">            $ref: '#/components/schemas/ApiCapabilityInfo'</w:t>
      </w:r>
    </w:p>
    <w:p w14:paraId="50ECA219" w14:textId="77777777" w:rsidR="002C1322" w:rsidRDefault="002C1322" w:rsidP="002C1322">
      <w:pPr>
        <w:pStyle w:val="PL"/>
      </w:pPr>
      <w:r>
        <w:t xml:space="preserve">          minItems: 0</w:t>
      </w:r>
    </w:p>
    <w:p w14:paraId="211383C8" w14:textId="77777777" w:rsidR="002C1322" w:rsidRDefault="002C1322" w:rsidP="002C1322">
      <w:pPr>
        <w:pStyle w:val="PL"/>
      </w:pPr>
      <w:r>
        <w:t xml:space="preserve">      required:</w:t>
      </w:r>
    </w:p>
    <w:p w14:paraId="04B35C50" w14:textId="77777777" w:rsidR="002C1322" w:rsidRDefault="002C1322" w:rsidP="002C1322">
      <w:pPr>
        <w:pStyle w:val="PL"/>
      </w:pPr>
      <w:r>
        <w:t xml:space="preserve">        - monitoringType</w:t>
      </w:r>
    </w:p>
    <w:p w14:paraId="6FE91591" w14:textId="77777777" w:rsidR="002C1322" w:rsidRDefault="002C1322" w:rsidP="002C1322">
      <w:pPr>
        <w:pStyle w:val="PL"/>
      </w:pPr>
      <w:r>
        <w:t xml:space="preserve">    IdleStatusInfo:</w:t>
      </w:r>
    </w:p>
    <w:p w14:paraId="5BED57D5" w14:textId="77777777" w:rsidR="002C1322" w:rsidRDefault="002C1322" w:rsidP="002C1322">
      <w:pPr>
        <w:pStyle w:val="PL"/>
      </w:pPr>
      <w:r>
        <w:t xml:space="preserve">      type: object</w:t>
      </w:r>
    </w:p>
    <w:p w14:paraId="3B4F5F78" w14:textId="77777777" w:rsidR="002C1322" w:rsidRDefault="002C1322" w:rsidP="002C1322">
      <w:pPr>
        <w:pStyle w:val="PL"/>
      </w:pPr>
      <w:r>
        <w:t xml:space="preserve">      properties:</w:t>
      </w:r>
    </w:p>
    <w:p w14:paraId="6F0E574E" w14:textId="77777777" w:rsidR="002C1322" w:rsidRDefault="002C1322" w:rsidP="002C1322">
      <w:pPr>
        <w:pStyle w:val="PL"/>
      </w:pPr>
      <w:r>
        <w:t xml:space="preserve">        activeTime:</w:t>
      </w:r>
    </w:p>
    <w:p w14:paraId="14384DF0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4F12BABE" w14:textId="77777777" w:rsidR="002C1322" w:rsidRDefault="002C1322" w:rsidP="002C1322">
      <w:pPr>
        <w:pStyle w:val="PL"/>
      </w:pPr>
      <w:r>
        <w:t xml:space="preserve">        edrxCycleLength:</w:t>
      </w:r>
    </w:p>
    <w:p w14:paraId="1C92DA9A" w14:textId="77777777" w:rsidR="002C1322" w:rsidRDefault="002C1322" w:rsidP="002C1322">
      <w:pPr>
        <w:pStyle w:val="PL"/>
      </w:pPr>
      <w:r>
        <w:t xml:space="preserve">          format: float</w:t>
      </w:r>
    </w:p>
    <w:p w14:paraId="48D8F5AD" w14:textId="77777777" w:rsidR="002C1322" w:rsidRDefault="002C1322" w:rsidP="002C1322">
      <w:pPr>
        <w:pStyle w:val="PL"/>
      </w:pPr>
      <w:r>
        <w:t xml:space="preserve">          type: number</w:t>
      </w:r>
    </w:p>
    <w:p w14:paraId="4655BC5F" w14:textId="77777777" w:rsidR="002C1322" w:rsidRDefault="002C1322" w:rsidP="002C1322">
      <w:pPr>
        <w:pStyle w:val="PL"/>
      </w:pPr>
      <w:r>
        <w:t xml:space="preserve">          minimum: 0</w:t>
      </w:r>
    </w:p>
    <w:p w14:paraId="62287023" w14:textId="77777777" w:rsidR="002C1322" w:rsidRDefault="002C1322" w:rsidP="002C1322">
      <w:pPr>
        <w:pStyle w:val="PL"/>
      </w:pPr>
      <w:r>
        <w:t xml:space="preserve">        suggestedNumberOfDlPackets:</w:t>
      </w:r>
    </w:p>
    <w:p w14:paraId="4462D092" w14:textId="77777777" w:rsidR="002C1322" w:rsidRDefault="002C1322" w:rsidP="002C1322">
      <w:pPr>
        <w:pStyle w:val="PL"/>
      </w:pPr>
      <w:r>
        <w:t xml:space="preserve">          type: integer</w:t>
      </w:r>
    </w:p>
    <w:p w14:paraId="1DE8536C" w14:textId="77777777" w:rsidR="002C1322" w:rsidRDefault="002C1322" w:rsidP="002C1322">
      <w:pPr>
        <w:pStyle w:val="PL"/>
      </w:pPr>
      <w:r>
        <w:t xml:space="preserve">          minimum: 0</w:t>
      </w:r>
    </w:p>
    <w:p w14:paraId="74D51CAA" w14:textId="77777777" w:rsidR="002C1322" w:rsidRDefault="002C1322" w:rsidP="002C1322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2EB99C12" w14:textId="77777777" w:rsidR="002C1322" w:rsidRDefault="002C1322" w:rsidP="002C1322">
      <w:pPr>
        <w:pStyle w:val="PL"/>
      </w:pPr>
      <w:r>
        <w:t xml:space="preserve">        idleStatusTimestamp:</w:t>
      </w:r>
    </w:p>
    <w:p w14:paraId="21A53130" w14:textId="77777777" w:rsidR="002C1322" w:rsidRDefault="002C1322" w:rsidP="002C1322">
      <w:pPr>
        <w:pStyle w:val="PL"/>
      </w:pPr>
      <w:r>
        <w:t xml:space="preserve">          $ref: 'TS29122_CommonData.yaml#/components/schemas/DateTime'</w:t>
      </w:r>
    </w:p>
    <w:p w14:paraId="595CBF53" w14:textId="77777777" w:rsidR="002C1322" w:rsidRDefault="002C1322" w:rsidP="002C1322">
      <w:pPr>
        <w:pStyle w:val="PL"/>
      </w:pPr>
      <w:r>
        <w:t xml:space="preserve">        periodicAUTimer:</w:t>
      </w:r>
    </w:p>
    <w:p w14:paraId="5624B887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59C80A07" w14:textId="77777777" w:rsidR="002C1322" w:rsidRDefault="002C1322" w:rsidP="002C1322">
      <w:pPr>
        <w:pStyle w:val="PL"/>
      </w:pPr>
      <w:r>
        <w:t xml:space="preserve">    UePerLocationReport:</w:t>
      </w:r>
    </w:p>
    <w:p w14:paraId="6A359977" w14:textId="77777777" w:rsidR="002C1322" w:rsidRDefault="002C1322" w:rsidP="002C1322">
      <w:pPr>
        <w:pStyle w:val="PL"/>
      </w:pPr>
      <w:r>
        <w:t xml:space="preserve">      type: object</w:t>
      </w:r>
    </w:p>
    <w:p w14:paraId="254D4BCA" w14:textId="77777777" w:rsidR="002C1322" w:rsidRDefault="002C1322" w:rsidP="002C1322">
      <w:pPr>
        <w:pStyle w:val="PL"/>
      </w:pPr>
      <w:r>
        <w:t xml:space="preserve">      properties:</w:t>
      </w:r>
    </w:p>
    <w:p w14:paraId="21614AE4" w14:textId="77777777" w:rsidR="002C1322" w:rsidRDefault="002C1322" w:rsidP="002C1322">
      <w:pPr>
        <w:pStyle w:val="PL"/>
      </w:pPr>
      <w:r>
        <w:t xml:space="preserve">        ueCount:</w:t>
      </w:r>
    </w:p>
    <w:p w14:paraId="2C82E3BF" w14:textId="77777777" w:rsidR="002C1322" w:rsidRDefault="002C1322" w:rsidP="002C1322">
      <w:pPr>
        <w:pStyle w:val="PL"/>
      </w:pPr>
      <w:r>
        <w:t xml:space="preserve">          type: integer</w:t>
      </w:r>
    </w:p>
    <w:p w14:paraId="3467E4D6" w14:textId="77777777" w:rsidR="002C1322" w:rsidRDefault="002C1322" w:rsidP="002C1322">
      <w:pPr>
        <w:pStyle w:val="PL"/>
      </w:pPr>
      <w:r>
        <w:t xml:space="preserve">          minimum: 0</w:t>
      </w:r>
    </w:p>
    <w:p w14:paraId="10C2C667" w14:textId="77777777" w:rsidR="002C1322" w:rsidRDefault="002C1322" w:rsidP="002C1322">
      <w:pPr>
        <w:pStyle w:val="PL"/>
      </w:pPr>
      <w:r>
        <w:t xml:space="preserve">          description: Identifies the number of UEs.</w:t>
      </w:r>
    </w:p>
    <w:p w14:paraId="1B421D09" w14:textId="77777777" w:rsidR="002C1322" w:rsidRDefault="002C1322" w:rsidP="002C1322">
      <w:pPr>
        <w:pStyle w:val="PL"/>
      </w:pPr>
      <w:r>
        <w:t xml:space="preserve">        externalIds:</w:t>
      </w:r>
    </w:p>
    <w:p w14:paraId="52609DE9" w14:textId="77777777" w:rsidR="002C1322" w:rsidRDefault="002C1322" w:rsidP="002C1322">
      <w:pPr>
        <w:pStyle w:val="PL"/>
      </w:pPr>
      <w:r>
        <w:t xml:space="preserve">          type: array</w:t>
      </w:r>
    </w:p>
    <w:p w14:paraId="5F96E3F6" w14:textId="77777777" w:rsidR="002C1322" w:rsidRDefault="002C1322" w:rsidP="002C1322">
      <w:pPr>
        <w:pStyle w:val="PL"/>
      </w:pPr>
      <w:r>
        <w:t xml:space="preserve">          items:</w:t>
      </w:r>
    </w:p>
    <w:p w14:paraId="3AB438EC" w14:textId="77777777" w:rsidR="002C1322" w:rsidRDefault="002C1322" w:rsidP="002C1322">
      <w:pPr>
        <w:pStyle w:val="PL"/>
      </w:pPr>
      <w:r>
        <w:t xml:space="preserve">            $ref: 'TS29122_CommonData.yaml#/components/schemas/ExternalId'</w:t>
      </w:r>
    </w:p>
    <w:p w14:paraId="2EF8866F" w14:textId="77777777" w:rsidR="002C1322" w:rsidRDefault="002C1322" w:rsidP="002C1322">
      <w:pPr>
        <w:pStyle w:val="PL"/>
      </w:pPr>
      <w:r>
        <w:t xml:space="preserve">          minItems: 1</w:t>
      </w:r>
    </w:p>
    <w:p w14:paraId="0F4A1BDB" w14:textId="77777777" w:rsidR="002C1322" w:rsidRDefault="002C1322" w:rsidP="002C1322">
      <w:pPr>
        <w:pStyle w:val="PL"/>
      </w:pPr>
      <w:r>
        <w:t xml:space="preserve">          description: Each element uniquely identifies a user.</w:t>
      </w:r>
    </w:p>
    <w:p w14:paraId="291B57A2" w14:textId="77777777" w:rsidR="002C1322" w:rsidRDefault="002C1322" w:rsidP="002C1322">
      <w:pPr>
        <w:pStyle w:val="PL"/>
      </w:pPr>
      <w:r>
        <w:t xml:space="preserve">        msisdns:</w:t>
      </w:r>
    </w:p>
    <w:p w14:paraId="18FDA8BD" w14:textId="77777777" w:rsidR="002C1322" w:rsidRDefault="002C1322" w:rsidP="002C1322">
      <w:pPr>
        <w:pStyle w:val="PL"/>
      </w:pPr>
      <w:r>
        <w:t xml:space="preserve">          type: array</w:t>
      </w:r>
    </w:p>
    <w:p w14:paraId="563F07B1" w14:textId="77777777" w:rsidR="002C1322" w:rsidRDefault="002C1322" w:rsidP="002C1322">
      <w:pPr>
        <w:pStyle w:val="PL"/>
      </w:pPr>
      <w:r>
        <w:lastRenderedPageBreak/>
        <w:t xml:space="preserve">          items:</w:t>
      </w:r>
    </w:p>
    <w:p w14:paraId="4B16F182" w14:textId="77777777" w:rsidR="002C1322" w:rsidRDefault="002C1322" w:rsidP="002C1322">
      <w:pPr>
        <w:pStyle w:val="PL"/>
      </w:pPr>
      <w:r>
        <w:t xml:space="preserve">            $ref: 'TS29122_CommonData.yaml#/components/schemas/Msisdn'</w:t>
      </w:r>
    </w:p>
    <w:p w14:paraId="4A3BEAC2" w14:textId="77777777" w:rsidR="002C1322" w:rsidRDefault="002C1322" w:rsidP="002C1322">
      <w:pPr>
        <w:pStyle w:val="PL"/>
      </w:pPr>
      <w:r>
        <w:t xml:space="preserve">          minItems: 1</w:t>
      </w:r>
    </w:p>
    <w:p w14:paraId="77A9E8D8" w14:textId="77777777" w:rsidR="002C1322" w:rsidRDefault="002C1322" w:rsidP="002C1322">
      <w:pPr>
        <w:pStyle w:val="PL"/>
      </w:pPr>
      <w:r>
        <w:t xml:space="preserve">          description: Each element identifies the MS internal PSTN/ISDN number allocated for a UE.</w:t>
      </w:r>
    </w:p>
    <w:p w14:paraId="4C56948A" w14:textId="77777777" w:rsidR="002C1322" w:rsidRDefault="002C1322" w:rsidP="002C1322">
      <w:pPr>
        <w:pStyle w:val="PL"/>
      </w:pPr>
      <w:r>
        <w:t xml:space="preserve">      required:</w:t>
      </w:r>
    </w:p>
    <w:p w14:paraId="308D4587" w14:textId="77777777" w:rsidR="002C1322" w:rsidRDefault="002C1322" w:rsidP="002C1322">
      <w:pPr>
        <w:pStyle w:val="PL"/>
      </w:pPr>
      <w:r>
        <w:t xml:space="preserve">        - ueCount</w:t>
      </w:r>
    </w:p>
    <w:p w14:paraId="36B12C40" w14:textId="77777777" w:rsidR="002C1322" w:rsidRDefault="002C1322" w:rsidP="002C1322">
      <w:pPr>
        <w:pStyle w:val="PL"/>
      </w:pPr>
      <w:r>
        <w:t xml:space="preserve">    LocationInfo:</w:t>
      </w:r>
    </w:p>
    <w:p w14:paraId="45FB75C8" w14:textId="77777777" w:rsidR="002C1322" w:rsidRDefault="002C1322" w:rsidP="002C1322">
      <w:pPr>
        <w:pStyle w:val="PL"/>
      </w:pPr>
      <w:r>
        <w:t xml:space="preserve">      type: object</w:t>
      </w:r>
    </w:p>
    <w:p w14:paraId="5AE24E06" w14:textId="77777777" w:rsidR="002C1322" w:rsidRDefault="002C1322" w:rsidP="002C1322">
      <w:pPr>
        <w:pStyle w:val="PL"/>
      </w:pPr>
      <w:r>
        <w:t xml:space="preserve">      properties:</w:t>
      </w:r>
    </w:p>
    <w:p w14:paraId="36D82A40" w14:textId="77777777" w:rsidR="002C1322" w:rsidRDefault="002C1322" w:rsidP="002C1322">
      <w:pPr>
        <w:pStyle w:val="PL"/>
      </w:pPr>
      <w:r>
        <w:t xml:space="preserve">        ageOfLocationInfo:</w:t>
      </w:r>
    </w:p>
    <w:p w14:paraId="1DD9AC93" w14:textId="77777777" w:rsidR="002C1322" w:rsidRDefault="002C1322" w:rsidP="002C1322">
      <w:pPr>
        <w:pStyle w:val="PL"/>
      </w:pPr>
      <w:r>
        <w:t xml:space="preserve">          $ref: 'TS29122_CommonData.yaml#/components/schemas/DurationMin'</w:t>
      </w:r>
    </w:p>
    <w:p w14:paraId="42BE3647" w14:textId="77777777" w:rsidR="002C1322" w:rsidRDefault="002C1322" w:rsidP="002C1322">
      <w:pPr>
        <w:pStyle w:val="PL"/>
      </w:pPr>
      <w:r>
        <w:t xml:space="preserve">        cellId:</w:t>
      </w:r>
    </w:p>
    <w:p w14:paraId="16352873" w14:textId="77777777" w:rsidR="002C1322" w:rsidRDefault="002C1322" w:rsidP="002C1322">
      <w:pPr>
        <w:pStyle w:val="PL"/>
      </w:pPr>
      <w:r>
        <w:t xml:space="preserve">          type: string</w:t>
      </w:r>
    </w:p>
    <w:p w14:paraId="105D7169" w14:textId="77777777" w:rsidR="002C1322" w:rsidRDefault="002C1322" w:rsidP="002C1322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6BD4945F" w14:textId="77777777" w:rsidR="002C1322" w:rsidRDefault="002C1322" w:rsidP="002C1322">
      <w:pPr>
        <w:pStyle w:val="PL"/>
      </w:pPr>
      <w:r>
        <w:t xml:space="preserve">        enodeBId:</w:t>
      </w:r>
    </w:p>
    <w:p w14:paraId="554CE870" w14:textId="77777777" w:rsidR="002C1322" w:rsidRDefault="002C1322" w:rsidP="002C1322">
      <w:pPr>
        <w:pStyle w:val="PL"/>
      </w:pPr>
      <w:r>
        <w:t xml:space="preserve">          type: string</w:t>
      </w:r>
    </w:p>
    <w:p w14:paraId="027DE822" w14:textId="77777777" w:rsidR="002C1322" w:rsidRDefault="002C1322" w:rsidP="002C1322">
      <w:pPr>
        <w:pStyle w:val="PL"/>
      </w:pPr>
      <w:r>
        <w:t xml:space="preserve">          description: Indicates the eNodeB in which the UE is currently located.</w:t>
      </w:r>
    </w:p>
    <w:p w14:paraId="333F12DB" w14:textId="77777777" w:rsidR="002C1322" w:rsidRDefault="002C1322" w:rsidP="002C1322">
      <w:pPr>
        <w:pStyle w:val="PL"/>
      </w:pPr>
      <w:r>
        <w:t xml:space="preserve">        routingAreaId:</w:t>
      </w:r>
    </w:p>
    <w:p w14:paraId="15C31F60" w14:textId="77777777" w:rsidR="002C1322" w:rsidRDefault="002C1322" w:rsidP="002C1322">
      <w:pPr>
        <w:pStyle w:val="PL"/>
      </w:pPr>
      <w:r>
        <w:t xml:space="preserve">          type: string</w:t>
      </w:r>
    </w:p>
    <w:p w14:paraId="799758C0" w14:textId="77777777" w:rsidR="002C1322" w:rsidRDefault="002C1322" w:rsidP="002C1322">
      <w:pPr>
        <w:pStyle w:val="PL"/>
      </w:pPr>
      <w:r>
        <w:t xml:space="preserve">          description: Identifies the Routing Area Identity of the user where the UE is located.</w:t>
      </w:r>
    </w:p>
    <w:p w14:paraId="3E34A467" w14:textId="77777777" w:rsidR="002C1322" w:rsidRDefault="002C1322" w:rsidP="002C1322">
      <w:pPr>
        <w:pStyle w:val="PL"/>
      </w:pPr>
      <w:r>
        <w:t xml:space="preserve">        trackingAreaId:</w:t>
      </w:r>
    </w:p>
    <w:p w14:paraId="0493D791" w14:textId="77777777" w:rsidR="002C1322" w:rsidRDefault="002C1322" w:rsidP="002C1322">
      <w:pPr>
        <w:pStyle w:val="PL"/>
      </w:pPr>
      <w:r>
        <w:t xml:space="preserve">          type: string</w:t>
      </w:r>
    </w:p>
    <w:p w14:paraId="36C1887A" w14:textId="77777777" w:rsidR="002C1322" w:rsidRDefault="002C1322" w:rsidP="002C1322">
      <w:pPr>
        <w:pStyle w:val="PL"/>
      </w:pPr>
      <w:r>
        <w:t xml:space="preserve">          description: Identifies the Tracking Area Identity of the user where the UE is located.</w:t>
      </w:r>
    </w:p>
    <w:p w14:paraId="399D9001" w14:textId="77777777" w:rsidR="002C1322" w:rsidRDefault="002C1322" w:rsidP="002C1322">
      <w:pPr>
        <w:pStyle w:val="PL"/>
      </w:pPr>
      <w:r>
        <w:t xml:space="preserve">        plmnId:</w:t>
      </w:r>
    </w:p>
    <w:p w14:paraId="6CAA4E7A" w14:textId="77777777" w:rsidR="002C1322" w:rsidRDefault="002C1322" w:rsidP="002C1322">
      <w:pPr>
        <w:pStyle w:val="PL"/>
      </w:pPr>
      <w:r>
        <w:t xml:space="preserve">          type: string</w:t>
      </w:r>
    </w:p>
    <w:p w14:paraId="5C918F89" w14:textId="77777777" w:rsidR="002C1322" w:rsidRDefault="002C1322" w:rsidP="002C1322">
      <w:pPr>
        <w:pStyle w:val="PL"/>
      </w:pPr>
      <w:r>
        <w:t xml:space="preserve">          description: Identifies the PLMN Identity of the user where the UE is located.</w:t>
      </w:r>
    </w:p>
    <w:p w14:paraId="573C664A" w14:textId="77777777" w:rsidR="002C1322" w:rsidRDefault="002C1322" w:rsidP="002C1322">
      <w:pPr>
        <w:pStyle w:val="PL"/>
      </w:pPr>
      <w:r>
        <w:t xml:space="preserve">        twanId:</w:t>
      </w:r>
    </w:p>
    <w:p w14:paraId="432D17D3" w14:textId="77777777" w:rsidR="002C1322" w:rsidRDefault="002C1322" w:rsidP="002C1322">
      <w:pPr>
        <w:pStyle w:val="PL"/>
      </w:pPr>
      <w:r>
        <w:t xml:space="preserve">          type: string</w:t>
      </w:r>
    </w:p>
    <w:p w14:paraId="33F7C58E" w14:textId="77777777" w:rsidR="002C1322" w:rsidRDefault="002C1322" w:rsidP="002C1322">
      <w:pPr>
        <w:pStyle w:val="PL"/>
      </w:pPr>
      <w:r>
        <w:t xml:space="preserve">          description: Identifies the TWAN Identity of the user where the UE is located.</w:t>
      </w:r>
    </w:p>
    <w:p w14:paraId="4362B280" w14:textId="77777777" w:rsidR="002C1322" w:rsidRDefault="002C1322" w:rsidP="002C1322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3C66B124" w14:textId="77777777" w:rsidR="002C1322" w:rsidRDefault="002C1322" w:rsidP="002C1322">
      <w:pPr>
        <w:pStyle w:val="PL"/>
      </w:pPr>
      <w:r>
        <w:t xml:space="preserve">          $ref: 'TS29572_Nlmf_Location.yaml#/components/schemas/GeographicArea'</w:t>
      </w:r>
    </w:p>
    <w:p w14:paraId="4AA68759" w14:textId="77777777" w:rsidR="002C1322" w:rsidRDefault="002C1322" w:rsidP="002C1322">
      <w:pPr>
        <w:pStyle w:val="PL"/>
      </w:pPr>
      <w:r>
        <w:t xml:space="preserve">        positionMethod:</w:t>
      </w:r>
    </w:p>
    <w:p w14:paraId="71A32FEE" w14:textId="77777777" w:rsidR="002C1322" w:rsidRDefault="002C1322" w:rsidP="002C1322">
      <w:pPr>
        <w:pStyle w:val="PL"/>
      </w:pPr>
      <w:r>
        <w:t xml:space="preserve">          $ref: 'TS29572_Nlmf_Location.yaml#/components/schemas/PositioningMethod'</w:t>
      </w:r>
    </w:p>
    <w:p w14:paraId="1C72AC0F" w14:textId="77777777" w:rsidR="002C1322" w:rsidRDefault="002C1322" w:rsidP="002C1322">
      <w:pPr>
        <w:pStyle w:val="PL"/>
      </w:pPr>
      <w:r>
        <w:t xml:space="preserve">        qosFulfilInd:</w:t>
      </w:r>
    </w:p>
    <w:p w14:paraId="763F72D1" w14:textId="77777777" w:rsidR="002C1322" w:rsidRDefault="002C1322" w:rsidP="002C1322">
      <w:pPr>
        <w:pStyle w:val="PL"/>
      </w:pPr>
      <w:r>
        <w:t xml:space="preserve">          $ref: 'TS29572_Nlmf_Location.yaml#/components/schemas/AccuracyFulfilmentIndicator'</w:t>
      </w:r>
    </w:p>
    <w:p w14:paraId="7B24C50B" w14:textId="77777777" w:rsidR="002C1322" w:rsidRDefault="002C1322" w:rsidP="002C1322">
      <w:pPr>
        <w:pStyle w:val="PL"/>
      </w:pPr>
      <w:r>
        <w:t xml:space="preserve">        ueVelocity:</w:t>
      </w:r>
    </w:p>
    <w:p w14:paraId="4CA8206B" w14:textId="77777777" w:rsidR="002C1322" w:rsidRDefault="002C1322" w:rsidP="002C1322">
      <w:pPr>
        <w:pStyle w:val="PL"/>
      </w:pPr>
      <w:r>
        <w:t xml:space="preserve">          $ref: 'TS29572_Nlmf_Location.yaml#/components/schemas/VelocityEstimate'</w:t>
      </w:r>
    </w:p>
    <w:p w14:paraId="68F09896" w14:textId="77777777" w:rsidR="002C1322" w:rsidRDefault="002C1322" w:rsidP="002C1322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711AAC06" w14:textId="77777777" w:rsidR="002C1322" w:rsidRDefault="002C1322" w:rsidP="002C1322">
      <w:pPr>
        <w:pStyle w:val="PL"/>
      </w:pPr>
      <w:r>
        <w:t xml:space="preserve">          $ref: 'TS29572_Nlmf_Location.yaml#/components/schemas/LdrType'</w:t>
      </w:r>
    </w:p>
    <w:p w14:paraId="274653D9" w14:textId="77777777" w:rsidR="002C1322" w:rsidRDefault="002C1322" w:rsidP="002C1322">
      <w:pPr>
        <w:pStyle w:val="PL"/>
      </w:pPr>
      <w:r>
        <w:t xml:space="preserve">    FailureCause:</w:t>
      </w:r>
    </w:p>
    <w:p w14:paraId="500B7470" w14:textId="77777777" w:rsidR="002C1322" w:rsidRDefault="002C1322" w:rsidP="002C1322">
      <w:pPr>
        <w:pStyle w:val="PL"/>
      </w:pPr>
      <w:r>
        <w:t xml:space="preserve">      type: object</w:t>
      </w:r>
    </w:p>
    <w:p w14:paraId="627EC6E6" w14:textId="77777777" w:rsidR="002C1322" w:rsidRDefault="002C1322" w:rsidP="002C1322">
      <w:pPr>
        <w:pStyle w:val="PL"/>
      </w:pPr>
      <w:r>
        <w:t xml:space="preserve">      properties:</w:t>
      </w:r>
    </w:p>
    <w:p w14:paraId="34A15A12" w14:textId="77777777" w:rsidR="002C1322" w:rsidRDefault="002C1322" w:rsidP="002C1322">
      <w:pPr>
        <w:pStyle w:val="PL"/>
      </w:pPr>
      <w:r>
        <w:t xml:space="preserve">        bssgpCause:</w:t>
      </w:r>
    </w:p>
    <w:p w14:paraId="2D092953" w14:textId="77777777" w:rsidR="002C1322" w:rsidRDefault="002C1322" w:rsidP="002C1322">
      <w:pPr>
        <w:pStyle w:val="PL"/>
      </w:pPr>
      <w:r>
        <w:t xml:space="preserve">          type: integer</w:t>
      </w:r>
    </w:p>
    <w:p w14:paraId="53832540" w14:textId="77777777" w:rsidR="002C1322" w:rsidRDefault="002C1322" w:rsidP="002C1322">
      <w:pPr>
        <w:pStyle w:val="PL"/>
      </w:pPr>
      <w:r>
        <w:t xml:space="preserve">          description: Identifies a non-transparent copy of the BSSGP cause code. Refer to 3GPP TS 29.128 [12].</w:t>
      </w:r>
    </w:p>
    <w:p w14:paraId="6938E8C1" w14:textId="77777777" w:rsidR="002C1322" w:rsidRDefault="002C1322" w:rsidP="002C1322">
      <w:pPr>
        <w:pStyle w:val="PL"/>
      </w:pPr>
      <w:r>
        <w:t xml:space="preserve">        causeType:</w:t>
      </w:r>
    </w:p>
    <w:p w14:paraId="47463284" w14:textId="77777777" w:rsidR="002C1322" w:rsidRDefault="002C1322" w:rsidP="002C1322">
      <w:pPr>
        <w:pStyle w:val="PL"/>
      </w:pPr>
      <w:r>
        <w:t xml:space="preserve">          type: integer</w:t>
      </w:r>
    </w:p>
    <w:p w14:paraId="6B0CDC33" w14:textId="77777777" w:rsidR="002C1322" w:rsidRDefault="002C1322" w:rsidP="002C1322">
      <w:pPr>
        <w:pStyle w:val="PL"/>
      </w:pPr>
      <w:r>
        <w:t xml:space="preserve">          description: Identify the type of the S1AP-Cause. Refer to 3GPP TS 29.128 [12].</w:t>
      </w:r>
    </w:p>
    <w:p w14:paraId="67688018" w14:textId="77777777" w:rsidR="002C1322" w:rsidRDefault="002C1322" w:rsidP="002C1322">
      <w:pPr>
        <w:pStyle w:val="PL"/>
      </w:pPr>
      <w:r>
        <w:t xml:space="preserve">        gmmCause:</w:t>
      </w:r>
    </w:p>
    <w:p w14:paraId="2F070464" w14:textId="77777777" w:rsidR="002C1322" w:rsidRDefault="002C1322" w:rsidP="002C1322">
      <w:pPr>
        <w:pStyle w:val="PL"/>
      </w:pPr>
      <w:r>
        <w:t xml:space="preserve">          type: integer</w:t>
      </w:r>
    </w:p>
    <w:p w14:paraId="3B404AD8" w14:textId="77777777" w:rsidR="002C1322" w:rsidRDefault="002C1322" w:rsidP="002C1322">
      <w:pPr>
        <w:pStyle w:val="PL"/>
      </w:pPr>
      <w:r>
        <w:t xml:space="preserve">          description: Identifies a non-transparent copy of the GMM cause code. Refer to 3GPP TS 29.128 [12].</w:t>
      </w:r>
    </w:p>
    <w:p w14:paraId="2C840421" w14:textId="77777777" w:rsidR="002C1322" w:rsidRDefault="002C1322" w:rsidP="002C1322">
      <w:pPr>
        <w:pStyle w:val="PL"/>
      </w:pPr>
      <w:r>
        <w:t xml:space="preserve">        ranapCause:</w:t>
      </w:r>
    </w:p>
    <w:p w14:paraId="5F9F40A6" w14:textId="77777777" w:rsidR="002C1322" w:rsidRDefault="002C1322" w:rsidP="002C1322">
      <w:pPr>
        <w:pStyle w:val="PL"/>
      </w:pPr>
      <w:r>
        <w:t xml:space="preserve">          type: integer</w:t>
      </w:r>
    </w:p>
    <w:p w14:paraId="7B801843" w14:textId="77777777" w:rsidR="002C1322" w:rsidRDefault="002C1322" w:rsidP="002C1322">
      <w:pPr>
        <w:pStyle w:val="PL"/>
      </w:pPr>
      <w:r>
        <w:t xml:space="preserve">          description: Identifies a non-transparent copy of the RANAP cause code. Refer to 3GPP TS 29.128 [12].</w:t>
      </w:r>
    </w:p>
    <w:p w14:paraId="7C2FBB1F" w14:textId="77777777" w:rsidR="002C1322" w:rsidRDefault="002C1322" w:rsidP="002C1322">
      <w:pPr>
        <w:pStyle w:val="PL"/>
      </w:pPr>
      <w:r>
        <w:t xml:space="preserve">        ranNasCause:</w:t>
      </w:r>
    </w:p>
    <w:p w14:paraId="4E2A8CF8" w14:textId="77777777" w:rsidR="002C1322" w:rsidRDefault="002C1322" w:rsidP="002C1322">
      <w:pPr>
        <w:pStyle w:val="PL"/>
      </w:pPr>
      <w:r>
        <w:t xml:space="preserve">          type: string</w:t>
      </w:r>
    </w:p>
    <w:p w14:paraId="516EF7E9" w14:textId="77777777" w:rsidR="002C1322" w:rsidRDefault="002C1322" w:rsidP="002C1322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 TS 29.214 [10].</w:t>
      </w:r>
    </w:p>
    <w:p w14:paraId="29297C1D" w14:textId="77777777" w:rsidR="002C1322" w:rsidRDefault="002C1322" w:rsidP="002C1322">
      <w:pPr>
        <w:pStyle w:val="PL"/>
      </w:pPr>
      <w:r>
        <w:t xml:space="preserve">        s1ApCause:</w:t>
      </w:r>
    </w:p>
    <w:p w14:paraId="378B2F8A" w14:textId="77777777" w:rsidR="002C1322" w:rsidRDefault="002C1322" w:rsidP="002C1322">
      <w:pPr>
        <w:pStyle w:val="PL"/>
      </w:pPr>
      <w:r>
        <w:t xml:space="preserve">          type: integer</w:t>
      </w:r>
    </w:p>
    <w:p w14:paraId="71AB9427" w14:textId="77777777" w:rsidR="002C1322" w:rsidRDefault="002C1322" w:rsidP="002C1322">
      <w:pPr>
        <w:pStyle w:val="PL"/>
      </w:pPr>
      <w:r>
        <w:t xml:space="preserve">          description: Identifies a non-transparent copy of the S1AP cause code. Refer to 3GPP TS 29.128 [12].</w:t>
      </w:r>
    </w:p>
    <w:p w14:paraId="5E5F7FE5" w14:textId="77777777" w:rsidR="002C1322" w:rsidRDefault="002C1322" w:rsidP="002C1322">
      <w:pPr>
        <w:pStyle w:val="PL"/>
      </w:pPr>
      <w:r>
        <w:t xml:space="preserve">        smCause:</w:t>
      </w:r>
    </w:p>
    <w:p w14:paraId="10BA6B68" w14:textId="77777777" w:rsidR="002C1322" w:rsidRDefault="002C1322" w:rsidP="002C1322">
      <w:pPr>
        <w:pStyle w:val="PL"/>
      </w:pPr>
      <w:r>
        <w:t xml:space="preserve">          type: integer</w:t>
      </w:r>
    </w:p>
    <w:p w14:paraId="5AB727E2" w14:textId="77777777" w:rsidR="002C1322" w:rsidRDefault="002C1322" w:rsidP="002C1322">
      <w:pPr>
        <w:pStyle w:val="PL"/>
      </w:pPr>
      <w:r>
        <w:t xml:space="preserve">          description: Identifies a non-transparent copy of the SM cause code. Refer to 3GPP TS 29.128 [12].</w:t>
      </w:r>
    </w:p>
    <w:p w14:paraId="3F81DE4C" w14:textId="77777777" w:rsidR="002C1322" w:rsidRDefault="002C1322" w:rsidP="002C1322">
      <w:pPr>
        <w:pStyle w:val="PL"/>
      </w:pPr>
      <w:r>
        <w:t xml:space="preserve">    PdnConnectionInformation:</w:t>
      </w:r>
    </w:p>
    <w:p w14:paraId="7439D13D" w14:textId="77777777" w:rsidR="002C1322" w:rsidRDefault="002C1322" w:rsidP="002C1322">
      <w:pPr>
        <w:pStyle w:val="PL"/>
      </w:pPr>
      <w:r>
        <w:t xml:space="preserve">      type: object</w:t>
      </w:r>
    </w:p>
    <w:p w14:paraId="691D03E0" w14:textId="77777777" w:rsidR="002C1322" w:rsidRDefault="002C1322" w:rsidP="002C1322">
      <w:pPr>
        <w:pStyle w:val="PL"/>
      </w:pPr>
      <w:r>
        <w:t xml:space="preserve">      properties:</w:t>
      </w:r>
    </w:p>
    <w:p w14:paraId="192A85D0" w14:textId="77777777" w:rsidR="002C1322" w:rsidRDefault="002C1322" w:rsidP="002C1322">
      <w:pPr>
        <w:pStyle w:val="PL"/>
      </w:pPr>
      <w:r>
        <w:t xml:space="preserve">        status:</w:t>
      </w:r>
    </w:p>
    <w:p w14:paraId="0F5C4373" w14:textId="77777777" w:rsidR="002C1322" w:rsidRDefault="002C1322" w:rsidP="002C1322">
      <w:pPr>
        <w:pStyle w:val="PL"/>
      </w:pPr>
      <w:r>
        <w:t xml:space="preserve">          $ref: '#/components/schemas/PdnConnectionStatus'</w:t>
      </w:r>
    </w:p>
    <w:p w14:paraId="61943FCF" w14:textId="77777777" w:rsidR="002C1322" w:rsidRDefault="002C1322" w:rsidP="002C1322">
      <w:pPr>
        <w:pStyle w:val="PL"/>
      </w:pPr>
      <w:r>
        <w:t xml:space="preserve">        apn:</w:t>
      </w:r>
    </w:p>
    <w:p w14:paraId="0F60C869" w14:textId="77777777" w:rsidR="002C1322" w:rsidRDefault="002C1322" w:rsidP="002C1322">
      <w:pPr>
        <w:pStyle w:val="PL"/>
      </w:pPr>
      <w:r>
        <w:t xml:space="preserve">          type: string</w:t>
      </w:r>
    </w:p>
    <w:p w14:paraId="0EF52051" w14:textId="77777777" w:rsidR="002C1322" w:rsidRDefault="002C1322" w:rsidP="002C1322">
      <w:pPr>
        <w:pStyle w:val="PL"/>
      </w:pPr>
      <w:r>
        <w:lastRenderedPageBreak/>
        <w:t xml:space="preserve">          description: Identify the APN, it is depending on the SCEF local configuration whether or not this attribute is sent to the SCS/AS.</w:t>
      </w:r>
    </w:p>
    <w:p w14:paraId="6CE5716E" w14:textId="77777777" w:rsidR="002C1322" w:rsidRDefault="002C1322" w:rsidP="002C1322">
      <w:pPr>
        <w:pStyle w:val="PL"/>
      </w:pPr>
      <w:r>
        <w:t xml:space="preserve">        pdnType:</w:t>
      </w:r>
    </w:p>
    <w:p w14:paraId="393D7708" w14:textId="77777777" w:rsidR="002C1322" w:rsidRDefault="002C1322" w:rsidP="002C1322">
      <w:pPr>
        <w:pStyle w:val="PL"/>
      </w:pPr>
      <w:r>
        <w:t xml:space="preserve">          $ref: '#/components/schemas/PdnType'</w:t>
      </w:r>
    </w:p>
    <w:p w14:paraId="060C414E" w14:textId="77777777" w:rsidR="002C1322" w:rsidRDefault="002C1322" w:rsidP="002C1322">
      <w:pPr>
        <w:pStyle w:val="PL"/>
      </w:pPr>
      <w:r>
        <w:t xml:space="preserve">        interfaceInd:</w:t>
      </w:r>
    </w:p>
    <w:p w14:paraId="1F32072F" w14:textId="77777777" w:rsidR="002C1322" w:rsidRDefault="002C1322" w:rsidP="002C1322">
      <w:pPr>
        <w:pStyle w:val="PL"/>
      </w:pPr>
      <w:r>
        <w:t xml:space="preserve">          $ref: '#/components/schemas/InterfaceIndication'</w:t>
      </w:r>
    </w:p>
    <w:p w14:paraId="5D4A523D" w14:textId="77777777" w:rsidR="002C1322" w:rsidRDefault="002C1322" w:rsidP="002C1322">
      <w:pPr>
        <w:pStyle w:val="PL"/>
      </w:pPr>
      <w:r>
        <w:t xml:space="preserve">        ipv4Addr:</w:t>
      </w:r>
    </w:p>
    <w:p w14:paraId="0741E8E5" w14:textId="77777777" w:rsidR="002C1322" w:rsidRDefault="002C1322" w:rsidP="002C1322">
      <w:pPr>
        <w:pStyle w:val="PL"/>
      </w:pPr>
      <w:r>
        <w:t xml:space="preserve">          $ref: 'TS29122_CommonData.yaml#/components/schemas/Ipv4Addr'</w:t>
      </w:r>
    </w:p>
    <w:p w14:paraId="069060E7" w14:textId="77777777" w:rsidR="002C1322" w:rsidRDefault="002C1322" w:rsidP="002C1322">
      <w:pPr>
        <w:pStyle w:val="PL"/>
      </w:pPr>
      <w:r>
        <w:t xml:space="preserve">        ipv6Addrs: </w:t>
      </w:r>
    </w:p>
    <w:p w14:paraId="6BE22ADF" w14:textId="77777777" w:rsidR="002C1322" w:rsidRDefault="002C1322" w:rsidP="002C1322">
      <w:pPr>
        <w:pStyle w:val="PL"/>
      </w:pPr>
      <w:r>
        <w:t xml:space="preserve">          type: array</w:t>
      </w:r>
    </w:p>
    <w:p w14:paraId="5E93AC9D" w14:textId="77777777" w:rsidR="002C1322" w:rsidRDefault="002C1322" w:rsidP="002C1322">
      <w:pPr>
        <w:pStyle w:val="PL"/>
      </w:pPr>
      <w:r>
        <w:t xml:space="preserve">          items:</w:t>
      </w:r>
    </w:p>
    <w:p w14:paraId="6251E9C3" w14:textId="77777777" w:rsidR="002C1322" w:rsidRDefault="002C1322" w:rsidP="002C1322">
      <w:pPr>
        <w:pStyle w:val="PL"/>
      </w:pPr>
      <w:r>
        <w:t xml:space="preserve">            $ref: 'TS29122_CommonData.yaml#/components/schemas/Ipv6Addr'</w:t>
      </w:r>
    </w:p>
    <w:p w14:paraId="7B81B8CD" w14:textId="77777777" w:rsidR="002C1322" w:rsidRDefault="002C1322" w:rsidP="002C1322">
      <w:pPr>
        <w:pStyle w:val="PL"/>
      </w:pPr>
      <w:r>
        <w:t xml:space="preserve">          minItems: 1</w:t>
      </w:r>
    </w:p>
    <w:p w14:paraId="3A9B7DF2" w14:textId="77777777" w:rsidR="002C1322" w:rsidRDefault="002C1322" w:rsidP="002C1322">
      <w:pPr>
        <w:pStyle w:val="PL"/>
      </w:pPr>
      <w:r>
        <w:t xml:space="preserve">      required:</w:t>
      </w:r>
    </w:p>
    <w:p w14:paraId="7A3B6EEC" w14:textId="77777777" w:rsidR="002C1322" w:rsidRDefault="002C1322" w:rsidP="002C1322">
      <w:pPr>
        <w:pStyle w:val="PL"/>
      </w:pPr>
      <w:r>
        <w:t xml:space="preserve">        - status</w:t>
      </w:r>
    </w:p>
    <w:p w14:paraId="551B54E9" w14:textId="77777777" w:rsidR="002C1322" w:rsidRDefault="002C1322" w:rsidP="002C1322">
      <w:pPr>
        <w:pStyle w:val="PL"/>
      </w:pPr>
      <w:r>
        <w:t xml:space="preserve">        - pdnType</w:t>
      </w:r>
    </w:p>
    <w:p w14:paraId="14954E2E" w14:textId="77777777" w:rsidR="002C1322" w:rsidRDefault="002C1322" w:rsidP="002C1322">
      <w:pPr>
        <w:pStyle w:val="PL"/>
      </w:pPr>
      <w:r>
        <w:t xml:space="preserve">    AppliedParameterConfiguration:</w:t>
      </w:r>
    </w:p>
    <w:p w14:paraId="3EE504E4" w14:textId="77777777" w:rsidR="002C1322" w:rsidRDefault="002C1322" w:rsidP="002C1322">
      <w:pPr>
        <w:pStyle w:val="PL"/>
      </w:pPr>
      <w:r>
        <w:t xml:space="preserve">      type: object</w:t>
      </w:r>
    </w:p>
    <w:p w14:paraId="72F971EC" w14:textId="77777777" w:rsidR="002C1322" w:rsidRDefault="002C1322" w:rsidP="002C1322">
      <w:pPr>
        <w:pStyle w:val="PL"/>
      </w:pPr>
      <w:r>
        <w:t xml:space="preserve">      properties:</w:t>
      </w:r>
    </w:p>
    <w:p w14:paraId="6694556E" w14:textId="77777777" w:rsidR="002C1322" w:rsidRDefault="002C1322" w:rsidP="002C1322">
      <w:pPr>
        <w:pStyle w:val="PL"/>
      </w:pPr>
      <w:r>
        <w:t xml:space="preserve">        externalIds:</w:t>
      </w:r>
    </w:p>
    <w:p w14:paraId="639E4FF9" w14:textId="77777777" w:rsidR="002C1322" w:rsidRDefault="002C1322" w:rsidP="002C1322">
      <w:pPr>
        <w:pStyle w:val="PL"/>
      </w:pPr>
      <w:r>
        <w:t xml:space="preserve">          type: array</w:t>
      </w:r>
    </w:p>
    <w:p w14:paraId="4B6EFCB1" w14:textId="77777777" w:rsidR="002C1322" w:rsidRDefault="002C1322" w:rsidP="002C1322">
      <w:pPr>
        <w:pStyle w:val="PL"/>
      </w:pPr>
      <w:r>
        <w:t xml:space="preserve">          items:</w:t>
      </w:r>
    </w:p>
    <w:p w14:paraId="7BE0E817" w14:textId="77777777" w:rsidR="002C1322" w:rsidRDefault="002C1322" w:rsidP="002C1322">
      <w:pPr>
        <w:pStyle w:val="PL"/>
      </w:pPr>
      <w:r>
        <w:t xml:space="preserve">            $ref: 'TS29122_CommonData.yaml#/components/schemas/ExternalId'</w:t>
      </w:r>
    </w:p>
    <w:p w14:paraId="7E34B9BB" w14:textId="77777777" w:rsidR="002C1322" w:rsidRDefault="002C1322" w:rsidP="002C1322">
      <w:pPr>
        <w:pStyle w:val="PL"/>
      </w:pPr>
      <w:r>
        <w:t xml:space="preserve">          minItems: 1</w:t>
      </w:r>
    </w:p>
    <w:p w14:paraId="47C6330B" w14:textId="77777777" w:rsidR="002C1322" w:rsidRDefault="002C1322" w:rsidP="002C1322">
      <w:pPr>
        <w:pStyle w:val="PL"/>
      </w:pPr>
      <w:r>
        <w:t xml:space="preserve">          description: Each element uniquely identifies a user.</w:t>
      </w:r>
    </w:p>
    <w:p w14:paraId="19A10D6E" w14:textId="77777777" w:rsidR="002C1322" w:rsidRDefault="002C1322" w:rsidP="002C1322">
      <w:pPr>
        <w:pStyle w:val="PL"/>
      </w:pPr>
      <w:r>
        <w:t xml:space="preserve">        msisdns:</w:t>
      </w:r>
    </w:p>
    <w:p w14:paraId="528D0608" w14:textId="77777777" w:rsidR="002C1322" w:rsidRDefault="002C1322" w:rsidP="002C1322">
      <w:pPr>
        <w:pStyle w:val="PL"/>
      </w:pPr>
      <w:r>
        <w:t xml:space="preserve">          type: array</w:t>
      </w:r>
    </w:p>
    <w:p w14:paraId="072D4F48" w14:textId="77777777" w:rsidR="002C1322" w:rsidRDefault="002C1322" w:rsidP="002C1322">
      <w:pPr>
        <w:pStyle w:val="PL"/>
      </w:pPr>
      <w:r>
        <w:t xml:space="preserve">          items:</w:t>
      </w:r>
    </w:p>
    <w:p w14:paraId="70471F9F" w14:textId="77777777" w:rsidR="002C1322" w:rsidRDefault="002C1322" w:rsidP="002C1322">
      <w:pPr>
        <w:pStyle w:val="PL"/>
      </w:pPr>
      <w:r>
        <w:t xml:space="preserve">            $ref: 'TS29122_CommonData.yaml#/components/schemas/Msisdn'</w:t>
      </w:r>
    </w:p>
    <w:p w14:paraId="739505E1" w14:textId="77777777" w:rsidR="002C1322" w:rsidRDefault="002C1322" w:rsidP="002C1322">
      <w:pPr>
        <w:pStyle w:val="PL"/>
      </w:pPr>
      <w:r>
        <w:t xml:space="preserve">          minItems: 1</w:t>
      </w:r>
    </w:p>
    <w:p w14:paraId="370F70F7" w14:textId="77777777" w:rsidR="002C1322" w:rsidRDefault="002C1322" w:rsidP="002C1322">
      <w:pPr>
        <w:pStyle w:val="PL"/>
      </w:pPr>
      <w:r>
        <w:t xml:space="preserve">          description: Each element identifies the MS internal PSTN/ISDN number allocated for a UE.</w:t>
      </w:r>
    </w:p>
    <w:p w14:paraId="666D80AE" w14:textId="77777777" w:rsidR="002C1322" w:rsidRDefault="002C1322" w:rsidP="002C1322">
      <w:pPr>
        <w:pStyle w:val="PL"/>
      </w:pPr>
      <w:r>
        <w:t xml:space="preserve">        maximumLatency:</w:t>
      </w:r>
    </w:p>
    <w:p w14:paraId="11EE81F5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05FC5951" w14:textId="77777777" w:rsidR="002C1322" w:rsidRDefault="002C1322" w:rsidP="002C1322">
      <w:pPr>
        <w:pStyle w:val="PL"/>
      </w:pPr>
      <w:r>
        <w:t xml:space="preserve">        maximumResponseTime:</w:t>
      </w:r>
    </w:p>
    <w:p w14:paraId="3CFB2C94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0AE9ED6E" w14:textId="77777777" w:rsidR="002C1322" w:rsidRDefault="002C1322" w:rsidP="002C1322">
      <w:pPr>
        <w:pStyle w:val="PL"/>
      </w:pPr>
      <w:r>
        <w:t xml:space="preserve">        maximumDetectionTime:</w:t>
      </w:r>
    </w:p>
    <w:p w14:paraId="4B464943" w14:textId="77777777" w:rsidR="002C1322" w:rsidRDefault="002C1322" w:rsidP="002C1322">
      <w:pPr>
        <w:pStyle w:val="PL"/>
      </w:pPr>
      <w:r>
        <w:t xml:space="preserve">          $ref: 'TS29122_CommonData.yaml#/components/schemas/DurationSec'</w:t>
      </w:r>
    </w:p>
    <w:p w14:paraId="627560EF" w14:textId="77777777" w:rsidR="002C1322" w:rsidRDefault="002C1322" w:rsidP="002C1322">
      <w:pPr>
        <w:pStyle w:val="PL"/>
      </w:pPr>
      <w:r>
        <w:t xml:space="preserve">    ApiCapabilityInfo:</w:t>
      </w:r>
    </w:p>
    <w:p w14:paraId="4C14A99C" w14:textId="77777777" w:rsidR="002C1322" w:rsidRDefault="002C1322" w:rsidP="002C1322">
      <w:pPr>
        <w:pStyle w:val="PL"/>
      </w:pPr>
      <w:r>
        <w:t xml:space="preserve">      type: object</w:t>
      </w:r>
    </w:p>
    <w:p w14:paraId="4FBB9804" w14:textId="77777777" w:rsidR="002C1322" w:rsidRDefault="002C1322" w:rsidP="002C1322">
      <w:pPr>
        <w:pStyle w:val="PL"/>
      </w:pPr>
      <w:r>
        <w:t xml:space="preserve">      properties:</w:t>
      </w:r>
    </w:p>
    <w:p w14:paraId="6AC3C331" w14:textId="77777777" w:rsidR="002C1322" w:rsidRDefault="002C1322" w:rsidP="002C1322">
      <w:pPr>
        <w:pStyle w:val="PL"/>
      </w:pPr>
      <w:r>
        <w:t xml:space="preserve">        apiName:</w:t>
      </w:r>
    </w:p>
    <w:p w14:paraId="732424A9" w14:textId="77777777" w:rsidR="002C1322" w:rsidRDefault="002C1322" w:rsidP="002C1322">
      <w:pPr>
        <w:pStyle w:val="PL"/>
      </w:pPr>
      <w:r>
        <w:t xml:space="preserve">          type: string</w:t>
      </w:r>
    </w:p>
    <w:p w14:paraId="4C9F5CE2" w14:textId="77777777" w:rsidR="002C1322" w:rsidRDefault="002C1322" w:rsidP="002C1322">
      <w:pPr>
        <w:pStyle w:val="PL"/>
      </w:pPr>
      <w:r>
        <w:t xml:space="preserve">        suppFeat:</w:t>
      </w:r>
    </w:p>
    <w:p w14:paraId="18BB1CC0" w14:textId="77777777" w:rsidR="002C1322" w:rsidRDefault="002C1322" w:rsidP="002C132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D4AB2A3" w14:textId="77777777" w:rsidR="002C1322" w:rsidRDefault="002C1322" w:rsidP="002C1322">
      <w:pPr>
        <w:pStyle w:val="PL"/>
      </w:pPr>
      <w:r>
        <w:t xml:space="preserve">      required:</w:t>
      </w:r>
    </w:p>
    <w:p w14:paraId="15B3FC99" w14:textId="77777777" w:rsidR="002C1322" w:rsidRDefault="002C1322" w:rsidP="002C1322">
      <w:pPr>
        <w:pStyle w:val="PL"/>
      </w:pPr>
      <w:r>
        <w:t xml:space="preserve">        - apiName</w:t>
      </w:r>
    </w:p>
    <w:p w14:paraId="34EE23D8" w14:textId="77777777" w:rsidR="002C1322" w:rsidRDefault="002C1322" w:rsidP="002C1322">
      <w:pPr>
        <w:pStyle w:val="PL"/>
        <w:rPr>
          <w:lang w:eastAsia="zh-CN"/>
        </w:rPr>
      </w:pPr>
      <w:r>
        <w:t xml:space="preserve">        - suppFeat</w:t>
      </w:r>
    </w:p>
    <w:p w14:paraId="2EE1DA08" w14:textId="77777777" w:rsidR="002C1322" w:rsidRDefault="002C1322" w:rsidP="002C1322">
      <w:pPr>
        <w:pStyle w:val="PL"/>
      </w:pPr>
      <w:r>
        <w:t xml:space="preserve">    MonitoringType:</w:t>
      </w:r>
    </w:p>
    <w:p w14:paraId="2976201A" w14:textId="77777777" w:rsidR="002C1322" w:rsidRDefault="002C1322" w:rsidP="002C1322">
      <w:pPr>
        <w:pStyle w:val="PL"/>
      </w:pPr>
      <w:r>
        <w:t xml:space="preserve">      anyOf:</w:t>
      </w:r>
    </w:p>
    <w:p w14:paraId="33BA4BF4" w14:textId="77777777" w:rsidR="002C1322" w:rsidRDefault="002C1322" w:rsidP="002C1322">
      <w:pPr>
        <w:pStyle w:val="PL"/>
      </w:pPr>
      <w:r>
        <w:t xml:space="preserve">      - type: string</w:t>
      </w:r>
    </w:p>
    <w:p w14:paraId="0D00A690" w14:textId="77777777" w:rsidR="002C1322" w:rsidRDefault="002C1322" w:rsidP="002C1322">
      <w:pPr>
        <w:pStyle w:val="PL"/>
      </w:pPr>
      <w:r>
        <w:t xml:space="preserve">        enum:</w:t>
      </w:r>
    </w:p>
    <w:p w14:paraId="6D028A66" w14:textId="77777777" w:rsidR="002C1322" w:rsidRDefault="002C1322" w:rsidP="002C1322">
      <w:pPr>
        <w:pStyle w:val="PL"/>
      </w:pPr>
      <w:r>
        <w:t xml:space="preserve">          - LOSS_OF_CONNECTIVITY</w:t>
      </w:r>
    </w:p>
    <w:p w14:paraId="15844BB7" w14:textId="77777777" w:rsidR="002C1322" w:rsidRDefault="002C1322" w:rsidP="002C1322">
      <w:pPr>
        <w:pStyle w:val="PL"/>
      </w:pPr>
      <w:r>
        <w:t xml:space="preserve">          - UE_REACHABILITY</w:t>
      </w:r>
    </w:p>
    <w:p w14:paraId="0F596B3F" w14:textId="77777777" w:rsidR="002C1322" w:rsidRDefault="002C1322" w:rsidP="002C1322">
      <w:pPr>
        <w:pStyle w:val="PL"/>
      </w:pPr>
      <w:r>
        <w:t xml:space="preserve">          - LOCATION_REPORTING</w:t>
      </w:r>
    </w:p>
    <w:p w14:paraId="74741977" w14:textId="77777777" w:rsidR="002C1322" w:rsidRDefault="002C1322" w:rsidP="002C1322">
      <w:pPr>
        <w:pStyle w:val="PL"/>
      </w:pPr>
      <w:r>
        <w:t xml:space="preserve">          - CHANGE_OF_IMSI_IMEI_ASSOCIATION</w:t>
      </w:r>
    </w:p>
    <w:p w14:paraId="2501D24F" w14:textId="77777777" w:rsidR="002C1322" w:rsidRDefault="002C1322" w:rsidP="002C1322">
      <w:pPr>
        <w:pStyle w:val="PL"/>
      </w:pPr>
      <w:r>
        <w:t xml:space="preserve">          - ROAMING_STATUS</w:t>
      </w:r>
    </w:p>
    <w:p w14:paraId="51EDDFB7" w14:textId="77777777" w:rsidR="002C1322" w:rsidRDefault="002C1322" w:rsidP="002C1322">
      <w:pPr>
        <w:pStyle w:val="PL"/>
      </w:pPr>
      <w:r>
        <w:t xml:space="preserve">          - COMMUNICATION_FAILURE</w:t>
      </w:r>
    </w:p>
    <w:p w14:paraId="2DAC401B" w14:textId="77777777" w:rsidR="002C1322" w:rsidRDefault="002C1322" w:rsidP="002C1322">
      <w:pPr>
        <w:pStyle w:val="PL"/>
      </w:pPr>
      <w:r>
        <w:t xml:space="preserve">          - AVAILABILITY_AFTER_DDN_FAILURE</w:t>
      </w:r>
    </w:p>
    <w:p w14:paraId="4424105E" w14:textId="77777777" w:rsidR="002C1322" w:rsidRDefault="002C1322" w:rsidP="002C1322">
      <w:pPr>
        <w:pStyle w:val="PL"/>
      </w:pPr>
      <w:r>
        <w:t xml:space="preserve">          - NUMBER_OF_UES_IN_AN_AREA</w:t>
      </w:r>
    </w:p>
    <w:p w14:paraId="3694C7B5" w14:textId="77777777" w:rsidR="002C1322" w:rsidRDefault="002C1322" w:rsidP="002C1322">
      <w:pPr>
        <w:pStyle w:val="PL"/>
      </w:pPr>
      <w:r>
        <w:t xml:space="preserve">          - PDN_CONNECTIVITY_STATUS</w:t>
      </w:r>
    </w:p>
    <w:p w14:paraId="04BE3144" w14:textId="77777777" w:rsidR="002C1322" w:rsidRDefault="002C1322" w:rsidP="002C1322">
      <w:pPr>
        <w:pStyle w:val="PL"/>
      </w:pPr>
      <w:r>
        <w:t xml:space="preserve">          - DOWNLINK_DATA_DELIVERY_STATUS</w:t>
      </w:r>
    </w:p>
    <w:p w14:paraId="0F74AE43" w14:textId="77777777" w:rsidR="002C1322" w:rsidRDefault="002C1322" w:rsidP="002C1322">
      <w:pPr>
        <w:pStyle w:val="PL"/>
      </w:pPr>
      <w:r>
        <w:t xml:space="preserve">          - API_SUPPORT_CAPABILITY</w:t>
      </w:r>
    </w:p>
    <w:p w14:paraId="0A4DE86E" w14:textId="77777777" w:rsidR="002C1322" w:rsidRDefault="002C1322" w:rsidP="002C1322">
      <w:pPr>
        <w:pStyle w:val="PL"/>
      </w:pPr>
      <w:r>
        <w:t xml:space="preserve">      - type: string</w:t>
      </w:r>
    </w:p>
    <w:p w14:paraId="69DA7E41" w14:textId="77777777" w:rsidR="002C1322" w:rsidRDefault="002C1322" w:rsidP="002C1322">
      <w:pPr>
        <w:pStyle w:val="PL"/>
      </w:pPr>
      <w:r>
        <w:t xml:space="preserve">        description: &gt;</w:t>
      </w:r>
    </w:p>
    <w:p w14:paraId="7E2A6996" w14:textId="77777777" w:rsidR="002C1322" w:rsidRDefault="002C1322" w:rsidP="002C1322">
      <w:pPr>
        <w:pStyle w:val="PL"/>
      </w:pPr>
      <w:r>
        <w:t xml:space="preserve">          This string provides forward-compatibility with future</w:t>
      </w:r>
    </w:p>
    <w:p w14:paraId="3C21A7DD" w14:textId="77777777" w:rsidR="002C1322" w:rsidRDefault="002C1322" w:rsidP="002C1322">
      <w:pPr>
        <w:pStyle w:val="PL"/>
      </w:pPr>
      <w:r>
        <w:t xml:space="preserve">          extensions to the enumeration but is not used to encode</w:t>
      </w:r>
    </w:p>
    <w:p w14:paraId="7231933D" w14:textId="77777777" w:rsidR="002C1322" w:rsidRDefault="002C1322" w:rsidP="002C1322">
      <w:pPr>
        <w:pStyle w:val="PL"/>
      </w:pPr>
      <w:r>
        <w:t xml:space="preserve">          content defined in the present version of this API.</w:t>
      </w:r>
    </w:p>
    <w:p w14:paraId="72EA6FB6" w14:textId="77777777" w:rsidR="002C1322" w:rsidRDefault="002C1322" w:rsidP="002C1322">
      <w:pPr>
        <w:pStyle w:val="PL"/>
      </w:pPr>
      <w:r>
        <w:t xml:space="preserve">      description: &gt;</w:t>
      </w:r>
    </w:p>
    <w:p w14:paraId="26CC9054" w14:textId="77777777" w:rsidR="002C1322" w:rsidRDefault="002C1322" w:rsidP="002C1322">
      <w:pPr>
        <w:pStyle w:val="PL"/>
      </w:pPr>
      <w:r>
        <w:t xml:space="preserve">        Possible values are</w:t>
      </w:r>
    </w:p>
    <w:p w14:paraId="10C9C00F" w14:textId="77777777" w:rsidR="002C1322" w:rsidRDefault="002C1322" w:rsidP="002C1322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26D9B540" w14:textId="77777777" w:rsidR="002C1322" w:rsidRDefault="002C1322" w:rsidP="002C1322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090B1BC4" w14:textId="77777777" w:rsidR="002C1322" w:rsidRDefault="002C1322" w:rsidP="002C1322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0A34D492" w14:textId="77777777" w:rsidR="002C1322" w:rsidRDefault="002C1322" w:rsidP="002C1322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27CB9884" w14:textId="77777777" w:rsidR="002C1322" w:rsidRDefault="002C1322" w:rsidP="002C1322">
      <w:pPr>
        <w:pStyle w:val="PL"/>
      </w:pPr>
      <w:r>
        <w:lastRenderedPageBreak/>
        <w:t xml:space="preserve">        - ROAMING_STATUS: The SCS/AS queries the UE's current roaming status and requests to get notified when the status changes</w:t>
      </w:r>
    </w:p>
    <w:p w14:paraId="48A6D1A0" w14:textId="77777777" w:rsidR="002C1322" w:rsidRDefault="002C1322" w:rsidP="002C1322">
      <w:pPr>
        <w:pStyle w:val="PL"/>
      </w:pPr>
      <w:r>
        <w:t xml:space="preserve">        - COMMUNICATION_FAILURE: The SCS/AS requests to be notified of communication failure events</w:t>
      </w:r>
    </w:p>
    <w:p w14:paraId="42C4C084" w14:textId="77777777" w:rsidR="002C1322" w:rsidRDefault="002C1322" w:rsidP="002C1322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111A562E" w14:textId="77777777" w:rsidR="002C1322" w:rsidRDefault="002C1322" w:rsidP="002C1322">
      <w:pPr>
        <w:pStyle w:val="PL"/>
      </w:pPr>
      <w:r>
        <w:t xml:space="preserve">        - NUMBER_OF_UES_IN_AN_AREA: The SCS/AS requests to be notified the number of UEs in a given geographic area </w:t>
      </w:r>
    </w:p>
    <w:p w14:paraId="3A68EE77" w14:textId="77777777" w:rsidR="002C1322" w:rsidRDefault="002C1322" w:rsidP="002C1322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66911735" w14:textId="77777777" w:rsidR="002C1322" w:rsidRDefault="002C1322" w:rsidP="002C1322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67342D22" w14:textId="77777777" w:rsidR="002C1322" w:rsidRDefault="002C1322" w:rsidP="002C1322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57B46C3C" w14:textId="77777777" w:rsidR="002C1322" w:rsidRDefault="002C1322" w:rsidP="002C1322">
      <w:pPr>
        <w:pStyle w:val="PL"/>
      </w:pPr>
      <w:r>
        <w:t xml:space="preserve">    ReachabilityType:</w:t>
      </w:r>
    </w:p>
    <w:p w14:paraId="3FA90F71" w14:textId="77777777" w:rsidR="002C1322" w:rsidRDefault="002C1322" w:rsidP="002C1322">
      <w:pPr>
        <w:pStyle w:val="PL"/>
      </w:pPr>
      <w:r>
        <w:t xml:space="preserve">      anyOf:</w:t>
      </w:r>
    </w:p>
    <w:p w14:paraId="53C22D21" w14:textId="77777777" w:rsidR="002C1322" w:rsidRDefault="002C1322" w:rsidP="002C1322">
      <w:pPr>
        <w:pStyle w:val="PL"/>
      </w:pPr>
      <w:r>
        <w:t xml:space="preserve">      - type: string</w:t>
      </w:r>
    </w:p>
    <w:p w14:paraId="5B4A24FA" w14:textId="77777777" w:rsidR="002C1322" w:rsidRDefault="002C1322" w:rsidP="002C1322">
      <w:pPr>
        <w:pStyle w:val="PL"/>
      </w:pPr>
      <w:r>
        <w:t xml:space="preserve">        enum:</w:t>
      </w:r>
    </w:p>
    <w:p w14:paraId="46796A6E" w14:textId="77777777" w:rsidR="002C1322" w:rsidRDefault="002C1322" w:rsidP="002C1322">
      <w:pPr>
        <w:pStyle w:val="PL"/>
      </w:pPr>
      <w:r>
        <w:t xml:space="preserve">          - SMS </w:t>
      </w:r>
    </w:p>
    <w:p w14:paraId="3AF4CF1C" w14:textId="77777777" w:rsidR="002C1322" w:rsidRDefault="002C1322" w:rsidP="002C1322">
      <w:pPr>
        <w:pStyle w:val="PL"/>
      </w:pPr>
      <w:r>
        <w:t xml:space="preserve">          - DATA</w:t>
      </w:r>
    </w:p>
    <w:p w14:paraId="5CBA3425" w14:textId="77777777" w:rsidR="002C1322" w:rsidRDefault="002C1322" w:rsidP="002C1322">
      <w:pPr>
        <w:pStyle w:val="PL"/>
      </w:pPr>
      <w:r>
        <w:t xml:space="preserve">      - type: string</w:t>
      </w:r>
    </w:p>
    <w:p w14:paraId="6E6F5A83" w14:textId="77777777" w:rsidR="002C1322" w:rsidRDefault="002C1322" w:rsidP="002C1322">
      <w:pPr>
        <w:pStyle w:val="PL"/>
      </w:pPr>
      <w:r>
        <w:t xml:space="preserve">        description: &gt;</w:t>
      </w:r>
    </w:p>
    <w:p w14:paraId="40F04315" w14:textId="77777777" w:rsidR="002C1322" w:rsidRDefault="002C1322" w:rsidP="002C1322">
      <w:pPr>
        <w:pStyle w:val="PL"/>
      </w:pPr>
      <w:r>
        <w:t xml:space="preserve">          This string provides forward-compatibility with future</w:t>
      </w:r>
    </w:p>
    <w:p w14:paraId="5C4A6142" w14:textId="77777777" w:rsidR="002C1322" w:rsidRDefault="002C1322" w:rsidP="002C1322">
      <w:pPr>
        <w:pStyle w:val="PL"/>
      </w:pPr>
      <w:r>
        <w:t xml:space="preserve">          extensions to the enumeration but is not used to encode</w:t>
      </w:r>
    </w:p>
    <w:p w14:paraId="2C81F8A5" w14:textId="77777777" w:rsidR="002C1322" w:rsidRDefault="002C1322" w:rsidP="002C1322">
      <w:pPr>
        <w:pStyle w:val="PL"/>
      </w:pPr>
      <w:r>
        <w:t xml:space="preserve">          content defined in the present version of this API.</w:t>
      </w:r>
    </w:p>
    <w:p w14:paraId="112C995A" w14:textId="77777777" w:rsidR="002C1322" w:rsidRDefault="002C1322" w:rsidP="002C1322">
      <w:pPr>
        <w:pStyle w:val="PL"/>
      </w:pPr>
      <w:r>
        <w:t xml:space="preserve">      description: &gt;</w:t>
      </w:r>
    </w:p>
    <w:p w14:paraId="7703C924" w14:textId="77777777" w:rsidR="002C1322" w:rsidRDefault="002C1322" w:rsidP="002C1322">
      <w:pPr>
        <w:pStyle w:val="PL"/>
      </w:pPr>
      <w:r>
        <w:t xml:space="preserve">        Possible values are</w:t>
      </w:r>
    </w:p>
    <w:p w14:paraId="674853CD" w14:textId="77777777" w:rsidR="002C1322" w:rsidRDefault="002C1322" w:rsidP="002C1322">
      <w:pPr>
        <w:pStyle w:val="PL"/>
      </w:pPr>
      <w:r>
        <w:t xml:space="preserve">        - SMS : The SCS/AS requests to be notified when the UE becomes reachable for sending SMS to the UE</w:t>
      </w:r>
    </w:p>
    <w:p w14:paraId="5CC3C4B3" w14:textId="77777777" w:rsidR="002C1322" w:rsidRDefault="002C1322" w:rsidP="002C1322">
      <w:pPr>
        <w:pStyle w:val="PL"/>
      </w:pPr>
      <w:r>
        <w:t xml:space="preserve">        - DATA: The SCS/AS requests to be notified when the UE becomes reachable for sending downlink data to the UE</w:t>
      </w:r>
    </w:p>
    <w:p w14:paraId="5D5DF013" w14:textId="77777777" w:rsidR="002C1322" w:rsidRDefault="002C1322" w:rsidP="002C1322">
      <w:pPr>
        <w:pStyle w:val="PL"/>
      </w:pPr>
      <w:r>
        <w:t xml:space="preserve">    LocationType:</w:t>
      </w:r>
    </w:p>
    <w:p w14:paraId="77CFFC10" w14:textId="77777777" w:rsidR="002C1322" w:rsidRDefault="002C1322" w:rsidP="002C1322">
      <w:pPr>
        <w:pStyle w:val="PL"/>
      </w:pPr>
      <w:r>
        <w:t xml:space="preserve">      anyOf:</w:t>
      </w:r>
    </w:p>
    <w:p w14:paraId="0105F8FD" w14:textId="77777777" w:rsidR="002C1322" w:rsidRDefault="002C1322" w:rsidP="002C1322">
      <w:pPr>
        <w:pStyle w:val="PL"/>
      </w:pPr>
      <w:r>
        <w:t xml:space="preserve">      - type: string</w:t>
      </w:r>
    </w:p>
    <w:p w14:paraId="5D2DA919" w14:textId="77777777" w:rsidR="002C1322" w:rsidRDefault="002C1322" w:rsidP="002C1322">
      <w:pPr>
        <w:pStyle w:val="PL"/>
      </w:pPr>
      <w:r>
        <w:t xml:space="preserve">        enum:</w:t>
      </w:r>
    </w:p>
    <w:p w14:paraId="3BBCFDD9" w14:textId="77777777" w:rsidR="002C1322" w:rsidRDefault="002C1322" w:rsidP="002C1322">
      <w:pPr>
        <w:pStyle w:val="PL"/>
      </w:pPr>
      <w:r>
        <w:t xml:space="preserve">          - CURRENT_LOCATION</w:t>
      </w:r>
    </w:p>
    <w:p w14:paraId="5C634400" w14:textId="77777777" w:rsidR="002C1322" w:rsidRDefault="002C1322" w:rsidP="002C1322">
      <w:pPr>
        <w:pStyle w:val="PL"/>
      </w:pPr>
      <w:r>
        <w:t xml:space="preserve">          - LAST_KNOWN_LOCATION</w:t>
      </w:r>
    </w:p>
    <w:p w14:paraId="6734897E" w14:textId="77777777" w:rsidR="002C1322" w:rsidRDefault="002C1322" w:rsidP="002C1322">
      <w:pPr>
        <w:pStyle w:val="PL"/>
      </w:pPr>
      <w:r>
        <w:t xml:space="preserve">          - CURRENT_OR_LAST_KNOWN_LOCATION</w:t>
      </w:r>
    </w:p>
    <w:p w14:paraId="658B8A47" w14:textId="77777777" w:rsidR="002C1322" w:rsidRDefault="002C1322" w:rsidP="002C1322">
      <w:pPr>
        <w:pStyle w:val="PL"/>
      </w:pPr>
      <w:r>
        <w:t xml:space="preserve">          - INITIAL_LOCATION</w:t>
      </w:r>
    </w:p>
    <w:p w14:paraId="3544A806" w14:textId="77777777" w:rsidR="002C1322" w:rsidRDefault="002C1322" w:rsidP="002C1322">
      <w:pPr>
        <w:pStyle w:val="PL"/>
      </w:pPr>
      <w:r>
        <w:t xml:space="preserve">      - type: string</w:t>
      </w:r>
    </w:p>
    <w:p w14:paraId="25EECD0A" w14:textId="77777777" w:rsidR="002C1322" w:rsidRDefault="002C1322" w:rsidP="002C1322">
      <w:pPr>
        <w:pStyle w:val="PL"/>
      </w:pPr>
      <w:r>
        <w:t xml:space="preserve">        description: &gt;</w:t>
      </w:r>
    </w:p>
    <w:p w14:paraId="553CD0D3" w14:textId="77777777" w:rsidR="002C1322" w:rsidRDefault="002C1322" w:rsidP="002C1322">
      <w:pPr>
        <w:pStyle w:val="PL"/>
      </w:pPr>
      <w:r>
        <w:t xml:space="preserve">          This string provides forward-compatibility with future</w:t>
      </w:r>
    </w:p>
    <w:p w14:paraId="1924007A" w14:textId="77777777" w:rsidR="002C1322" w:rsidRDefault="002C1322" w:rsidP="002C1322">
      <w:pPr>
        <w:pStyle w:val="PL"/>
      </w:pPr>
      <w:r>
        <w:t xml:space="preserve">          extensions to the enumeration but is not used to encode</w:t>
      </w:r>
    </w:p>
    <w:p w14:paraId="15330949" w14:textId="77777777" w:rsidR="002C1322" w:rsidRDefault="002C1322" w:rsidP="002C1322">
      <w:pPr>
        <w:pStyle w:val="PL"/>
      </w:pPr>
      <w:r>
        <w:t xml:space="preserve">          content defined in the present version of this API.</w:t>
      </w:r>
    </w:p>
    <w:p w14:paraId="61F7FB80" w14:textId="77777777" w:rsidR="002C1322" w:rsidRDefault="002C1322" w:rsidP="002C1322">
      <w:pPr>
        <w:pStyle w:val="PL"/>
      </w:pPr>
      <w:r>
        <w:t xml:space="preserve">      description: &gt;</w:t>
      </w:r>
    </w:p>
    <w:p w14:paraId="0178505F" w14:textId="77777777" w:rsidR="002C1322" w:rsidRDefault="002C1322" w:rsidP="002C1322">
      <w:pPr>
        <w:pStyle w:val="PL"/>
      </w:pPr>
      <w:r>
        <w:t xml:space="preserve">        Possible values are</w:t>
      </w:r>
    </w:p>
    <w:p w14:paraId="7FAFEB14" w14:textId="77777777" w:rsidR="002C1322" w:rsidRDefault="002C1322" w:rsidP="002C1322">
      <w:pPr>
        <w:pStyle w:val="PL"/>
      </w:pPr>
      <w:r>
        <w:t xml:space="preserve">        - CURRENT_LOCATION: The SCS/AS requests to be notified for current location</w:t>
      </w:r>
    </w:p>
    <w:p w14:paraId="1ADA62AB" w14:textId="77777777" w:rsidR="002C1322" w:rsidRDefault="002C1322" w:rsidP="002C1322">
      <w:pPr>
        <w:pStyle w:val="PL"/>
      </w:pPr>
      <w:r>
        <w:t xml:space="preserve">        - LAST_KNOWN_LOCATION: The SCS/AS requests to be notified for last known location</w:t>
      </w:r>
    </w:p>
    <w:p w14:paraId="4707F7A3" w14:textId="77777777" w:rsidR="002C1322" w:rsidRDefault="002C1322" w:rsidP="002C1322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17B406ED" w14:textId="77777777" w:rsidR="002C1322" w:rsidRDefault="002C1322" w:rsidP="002C1322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707A7C59" w14:textId="77777777" w:rsidR="002C1322" w:rsidRDefault="002C1322" w:rsidP="002C1322">
      <w:pPr>
        <w:pStyle w:val="PL"/>
      </w:pPr>
      <w:r>
        <w:t xml:space="preserve">    AssociationType:</w:t>
      </w:r>
    </w:p>
    <w:p w14:paraId="260162C3" w14:textId="77777777" w:rsidR="002C1322" w:rsidRDefault="002C1322" w:rsidP="002C1322">
      <w:pPr>
        <w:pStyle w:val="PL"/>
      </w:pPr>
      <w:r>
        <w:t xml:space="preserve">      anyOf:</w:t>
      </w:r>
    </w:p>
    <w:p w14:paraId="1E369335" w14:textId="77777777" w:rsidR="002C1322" w:rsidRDefault="002C1322" w:rsidP="002C1322">
      <w:pPr>
        <w:pStyle w:val="PL"/>
      </w:pPr>
      <w:r>
        <w:t xml:space="preserve">      - type: string</w:t>
      </w:r>
    </w:p>
    <w:p w14:paraId="2EBA0CDB" w14:textId="77777777" w:rsidR="002C1322" w:rsidRDefault="002C1322" w:rsidP="002C1322">
      <w:pPr>
        <w:pStyle w:val="PL"/>
      </w:pPr>
      <w:r>
        <w:t xml:space="preserve">        enum:</w:t>
      </w:r>
    </w:p>
    <w:p w14:paraId="328BF4AB" w14:textId="77777777" w:rsidR="002C1322" w:rsidRDefault="002C1322" w:rsidP="002C1322">
      <w:pPr>
        <w:pStyle w:val="PL"/>
      </w:pPr>
      <w:r>
        <w:t xml:space="preserve">          - IMEI</w:t>
      </w:r>
    </w:p>
    <w:p w14:paraId="3E36060F" w14:textId="77777777" w:rsidR="002C1322" w:rsidRDefault="002C1322" w:rsidP="002C1322">
      <w:pPr>
        <w:pStyle w:val="PL"/>
      </w:pPr>
      <w:r>
        <w:t xml:space="preserve">          - IMEISV</w:t>
      </w:r>
    </w:p>
    <w:p w14:paraId="3993414B" w14:textId="77777777" w:rsidR="002C1322" w:rsidRDefault="002C1322" w:rsidP="002C1322">
      <w:pPr>
        <w:pStyle w:val="PL"/>
      </w:pPr>
      <w:r>
        <w:t xml:space="preserve">      - type: string</w:t>
      </w:r>
    </w:p>
    <w:p w14:paraId="613CBDE6" w14:textId="77777777" w:rsidR="002C1322" w:rsidRDefault="002C1322" w:rsidP="002C1322">
      <w:pPr>
        <w:pStyle w:val="PL"/>
      </w:pPr>
      <w:r>
        <w:t xml:space="preserve">        description: &gt;</w:t>
      </w:r>
    </w:p>
    <w:p w14:paraId="724E10B8" w14:textId="77777777" w:rsidR="002C1322" w:rsidRDefault="002C1322" w:rsidP="002C1322">
      <w:pPr>
        <w:pStyle w:val="PL"/>
      </w:pPr>
      <w:r>
        <w:t xml:space="preserve">          This string provides forward-compatibility with future</w:t>
      </w:r>
    </w:p>
    <w:p w14:paraId="37E45FD3" w14:textId="77777777" w:rsidR="002C1322" w:rsidRDefault="002C1322" w:rsidP="002C1322">
      <w:pPr>
        <w:pStyle w:val="PL"/>
      </w:pPr>
      <w:r>
        <w:t xml:space="preserve">          extensions to the enumeration but is not used to encode</w:t>
      </w:r>
    </w:p>
    <w:p w14:paraId="4F3CFA97" w14:textId="77777777" w:rsidR="002C1322" w:rsidRDefault="002C1322" w:rsidP="002C1322">
      <w:pPr>
        <w:pStyle w:val="PL"/>
      </w:pPr>
      <w:r>
        <w:t xml:space="preserve">          content defined in the present version of this API.</w:t>
      </w:r>
    </w:p>
    <w:p w14:paraId="716663FF" w14:textId="77777777" w:rsidR="002C1322" w:rsidRDefault="002C1322" w:rsidP="002C1322">
      <w:pPr>
        <w:pStyle w:val="PL"/>
      </w:pPr>
      <w:r>
        <w:t xml:space="preserve">      description: &gt;</w:t>
      </w:r>
    </w:p>
    <w:p w14:paraId="0017121F" w14:textId="77777777" w:rsidR="002C1322" w:rsidRDefault="002C1322" w:rsidP="002C1322">
      <w:pPr>
        <w:pStyle w:val="PL"/>
      </w:pPr>
      <w:r>
        <w:t xml:space="preserve">        Possible values are</w:t>
      </w:r>
    </w:p>
    <w:p w14:paraId="101ED2B5" w14:textId="77777777" w:rsidR="002C1322" w:rsidRDefault="002C1322" w:rsidP="002C1322">
      <w:pPr>
        <w:pStyle w:val="PL"/>
      </w:pPr>
      <w:r>
        <w:t xml:space="preserve">        - IMEI: The value shall be used when the change of IMSI-IMEI association shall be detected</w:t>
      </w:r>
    </w:p>
    <w:p w14:paraId="09861A03" w14:textId="77777777" w:rsidR="002C1322" w:rsidRDefault="002C1322" w:rsidP="002C1322">
      <w:pPr>
        <w:pStyle w:val="PL"/>
      </w:pPr>
      <w:r>
        <w:t xml:space="preserve">        - IMEISV: The value shall be used when the change of IMSI-IMEISV association shall be detected</w:t>
      </w:r>
    </w:p>
    <w:p w14:paraId="78A0A552" w14:textId="77777777" w:rsidR="002C1322" w:rsidRDefault="002C1322" w:rsidP="002C1322">
      <w:pPr>
        <w:pStyle w:val="PL"/>
      </w:pPr>
      <w:r>
        <w:t xml:space="preserve">    Accuracy:</w:t>
      </w:r>
    </w:p>
    <w:p w14:paraId="45F32654" w14:textId="77777777" w:rsidR="002C1322" w:rsidRDefault="002C1322" w:rsidP="002C1322">
      <w:pPr>
        <w:pStyle w:val="PL"/>
      </w:pPr>
      <w:r>
        <w:t xml:space="preserve">      anyOf:</w:t>
      </w:r>
    </w:p>
    <w:p w14:paraId="1C124FBE" w14:textId="77777777" w:rsidR="002C1322" w:rsidRDefault="002C1322" w:rsidP="002C1322">
      <w:pPr>
        <w:pStyle w:val="PL"/>
      </w:pPr>
      <w:r>
        <w:t xml:space="preserve">      - type: string</w:t>
      </w:r>
    </w:p>
    <w:p w14:paraId="0589DCBB" w14:textId="77777777" w:rsidR="002C1322" w:rsidRDefault="002C1322" w:rsidP="002C1322">
      <w:pPr>
        <w:pStyle w:val="PL"/>
      </w:pPr>
      <w:r>
        <w:t xml:space="preserve">        enum:</w:t>
      </w:r>
    </w:p>
    <w:p w14:paraId="14E5A7F6" w14:textId="77777777" w:rsidR="002C1322" w:rsidRDefault="002C1322" w:rsidP="002C1322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49693A6B" w14:textId="77777777" w:rsidR="002C1322" w:rsidRDefault="002C1322" w:rsidP="002C1322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64F30199" w14:textId="77777777" w:rsidR="002C1322" w:rsidRDefault="002C1322" w:rsidP="002C1322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5991258B" w14:textId="77777777" w:rsidR="002C1322" w:rsidRDefault="002C1322" w:rsidP="002C1322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305A32F8" w14:textId="77777777" w:rsidR="002C1322" w:rsidRDefault="002C1322" w:rsidP="002C1322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0F621609" w14:textId="77777777" w:rsidR="002C1322" w:rsidRDefault="002C1322" w:rsidP="002C1322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40F404C0" w14:textId="77777777" w:rsidR="002C1322" w:rsidRDefault="002C1322" w:rsidP="002C1322">
      <w:pPr>
        <w:pStyle w:val="PL"/>
      </w:pPr>
      <w:r>
        <w:t xml:space="preserve">      - type: string</w:t>
      </w:r>
    </w:p>
    <w:p w14:paraId="6C671D67" w14:textId="77777777" w:rsidR="002C1322" w:rsidRDefault="002C1322" w:rsidP="002C1322">
      <w:pPr>
        <w:pStyle w:val="PL"/>
      </w:pPr>
      <w:r>
        <w:t xml:space="preserve">        description: &gt;</w:t>
      </w:r>
    </w:p>
    <w:p w14:paraId="4ADFE896" w14:textId="77777777" w:rsidR="002C1322" w:rsidRDefault="002C1322" w:rsidP="002C1322">
      <w:pPr>
        <w:pStyle w:val="PL"/>
      </w:pPr>
      <w:r>
        <w:t xml:space="preserve">          This string provides forward-compatibility with future</w:t>
      </w:r>
    </w:p>
    <w:p w14:paraId="0AEA9930" w14:textId="77777777" w:rsidR="002C1322" w:rsidRDefault="002C1322" w:rsidP="002C1322">
      <w:pPr>
        <w:pStyle w:val="PL"/>
      </w:pPr>
      <w:r>
        <w:lastRenderedPageBreak/>
        <w:t xml:space="preserve">          extensions to the enumeration but is not used to encode</w:t>
      </w:r>
    </w:p>
    <w:p w14:paraId="65037FFB" w14:textId="77777777" w:rsidR="002C1322" w:rsidRDefault="002C1322" w:rsidP="002C1322">
      <w:pPr>
        <w:pStyle w:val="PL"/>
      </w:pPr>
      <w:r>
        <w:t xml:space="preserve">          content defined in the present version of this API.</w:t>
      </w:r>
    </w:p>
    <w:p w14:paraId="5251AD34" w14:textId="77777777" w:rsidR="002C1322" w:rsidRDefault="002C1322" w:rsidP="002C1322">
      <w:pPr>
        <w:pStyle w:val="PL"/>
      </w:pPr>
      <w:r>
        <w:t xml:space="preserve">      description: &gt;</w:t>
      </w:r>
    </w:p>
    <w:p w14:paraId="226E88BF" w14:textId="77777777" w:rsidR="002C1322" w:rsidRDefault="002C1322" w:rsidP="002C1322">
      <w:pPr>
        <w:pStyle w:val="PL"/>
      </w:pPr>
      <w:r>
        <w:t xml:space="preserve">        Possible values are</w:t>
      </w:r>
    </w:p>
    <w:p w14:paraId="0580CD99" w14:textId="77777777" w:rsidR="002C1322" w:rsidRDefault="002C1322" w:rsidP="002C1322">
      <w:pPr>
        <w:pStyle w:val="PL"/>
      </w:pPr>
      <w:r>
        <w:t xml:space="preserve">        - CGI_ECGI: The SCS/AS requests to be notified at cell level location accuracy.</w:t>
      </w:r>
    </w:p>
    <w:p w14:paraId="395C21A0" w14:textId="77777777" w:rsidR="002C1322" w:rsidRDefault="002C1322" w:rsidP="002C1322">
      <w:pPr>
        <w:pStyle w:val="PL"/>
      </w:pPr>
      <w:r>
        <w:t xml:space="preserve">        - ENODEB: The SCS/AS requests to be notified at eNodeB level location accuracy.</w:t>
      </w:r>
    </w:p>
    <w:p w14:paraId="1E82D610" w14:textId="77777777" w:rsidR="002C1322" w:rsidRDefault="002C1322" w:rsidP="002C1322">
      <w:pPr>
        <w:pStyle w:val="PL"/>
      </w:pPr>
      <w:r>
        <w:t xml:space="preserve">        - TA_RA: The SCS/AS requests to be notified at TA/RA level location accuracy.</w:t>
      </w:r>
    </w:p>
    <w:p w14:paraId="1C5ADC9C" w14:textId="77777777" w:rsidR="002C1322" w:rsidRDefault="002C1322" w:rsidP="002C1322">
      <w:pPr>
        <w:pStyle w:val="PL"/>
      </w:pPr>
      <w:r>
        <w:t xml:space="preserve">        - PLMN: The SCS/AS requests to be notified at PLMN level location accuracy.</w:t>
      </w:r>
    </w:p>
    <w:p w14:paraId="64CE1A5F" w14:textId="77777777" w:rsidR="002C1322" w:rsidRDefault="002C1322" w:rsidP="002C1322">
      <w:pPr>
        <w:pStyle w:val="PL"/>
      </w:pPr>
      <w:r>
        <w:t xml:space="preserve">        - TWAN_ID: The SCS/AS requests to be notified at TWAN identifier level location accuracy.</w:t>
      </w:r>
    </w:p>
    <w:p w14:paraId="51D69636" w14:textId="77777777" w:rsidR="002C1322" w:rsidRDefault="002C1322" w:rsidP="002C1322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304D7E71" w14:textId="77777777" w:rsidR="002C1322" w:rsidRDefault="002C1322" w:rsidP="002C1322">
      <w:pPr>
        <w:pStyle w:val="PL"/>
      </w:pPr>
      <w:r>
        <w:t xml:space="preserve">    PdnConnectionStatus:</w:t>
      </w:r>
    </w:p>
    <w:p w14:paraId="27F89350" w14:textId="77777777" w:rsidR="002C1322" w:rsidRDefault="002C1322" w:rsidP="002C1322">
      <w:pPr>
        <w:pStyle w:val="PL"/>
      </w:pPr>
      <w:r>
        <w:t xml:space="preserve">      anyOf:</w:t>
      </w:r>
    </w:p>
    <w:p w14:paraId="06382AE0" w14:textId="77777777" w:rsidR="002C1322" w:rsidRDefault="002C1322" w:rsidP="002C1322">
      <w:pPr>
        <w:pStyle w:val="PL"/>
      </w:pPr>
      <w:r>
        <w:t xml:space="preserve">      - type: string</w:t>
      </w:r>
    </w:p>
    <w:p w14:paraId="33D17971" w14:textId="77777777" w:rsidR="002C1322" w:rsidRDefault="002C1322" w:rsidP="002C1322">
      <w:pPr>
        <w:pStyle w:val="PL"/>
      </w:pPr>
      <w:r>
        <w:t xml:space="preserve">        enum:</w:t>
      </w:r>
    </w:p>
    <w:p w14:paraId="062CA205" w14:textId="77777777" w:rsidR="002C1322" w:rsidRDefault="002C1322" w:rsidP="002C1322">
      <w:pPr>
        <w:pStyle w:val="PL"/>
      </w:pPr>
      <w:r>
        <w:t xml:space="preserve">          - CREATED</w:t>
      </w:r>
    </w:p>
    <w:p w14:paraId="7950559B" w14:textId="77777777" w:rsidR="002C1322" w:rsidRDefault="002C1322" w:rsidP="002C1322">
      <w:pPr>
        <w:pStyle w:val="PL"/>
      </w:pPr>
      <w:r>
        <w:t xml:space="preserve">          - RELEASED</w:t>
      </w:r>
    </w:p>
    <w:p w14:paraId="19F11991" w14:textId="77777777" w:rsidR="002C1322" w:rsidRDefault="002C1322" w:rsidP="002C1322">
      <w:pPr>
        <w:pStyle w:val="PL"/>
      </w:pPr>
      <w:r>
        <w:t xml:space="preserve">      - type: string</w:t>
      </w:r>
    </w:p>
    <w:p w14:paraId="516E85B3" w14:textId="77777777" w:rsidR="002C1322" w:rsidRDefault="002C1322" w:rsidP="002C1322">
      <w:pPr>
        <w:pStyle w:val="PL"/>
      </w:pPr>
      <w:r>
        <w:t xml:space="preserve">        description: &gt;</w:t>
      </w:r>
    </w:p>
    <w:p w14:paraId="180BFC72" w14:textId="77777777" w:rsidR="002C1322" w:rsidRDefault="002C1322" w:rsidP="002C1322">
      <w:pPr>
        <w:pStyle w:val="PL"/>
      </w:pPr>
      <w:r>
        <w:t xml:space="preserve">          This string provides forward-compatibility with future</w:t>
      </w:r>
    </w:p>
    <w:p w14:paraId="1EE061C8" w14:textId="77777777" w:rsidR="002C1322" w:rsidRDefault="002C1322" w:rsidP="002C1322">
      <w:pPr>
        <w:pStyle w:val="PL"/>
      </w:pPr>
      <w:r>
        <w:t xml:space="preserve">          extensions to the enumeration but is not used to encode</w:t>
      </w:r>
    </w:p>
    <w:p w14:paraId="2113EA42" w14:textId="77777777" w:rsidR="002C1322" w:rsidRDefault="002C1322" w:rsidP="002C1322">
      <w:pPr>
        <w:pStyle w:val="PL"/>
      </w:pPr>
      <w:r>
        <w:t xml:space="preserve">          content defined in the present version of this API.</w:t>
      </w:r>
    </w:p>
    <w:p w14:paraId="140EAD16" w14:textId="77777777" w:rsidR="002C1322" w:rsidRDefault="002C1322" w:rsidP="002C1322">
      <w:pPr>
        <w:pStyle w:val="PL"/>
      </w:pPr>
      <w:r>
        <w:t xml:space="preserve">      description: &gt;</w:t>
      </w:r>
    </w:p>
    <w:p w14:paraId="1212E6EF" w14:textId="77777777" w:rsidR="002C1322" w:rsidRDefault="002C1322" w:rsidP="002C1322">
      <w:pPr>
        <w:pStyle w:val="PL"/>
      </w:pPr>
      <w:r>
        <w:t xml:space="preserve">        Possible values are</w:t>
      </w:r>
    </w:p>
    <w:p w14:paraId="7A320C4D" w14:textId="77777777" w:rsidR="002C1322" w:rsidRDefault="002C1322" w:rsidP="002C1322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6D0EEFFD" w14:textId="77777777" w:rsidR="002C1322" w:rsidRDefault="002C1322" w:rsidP="002C1322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7119AD3A" w14:textId="77777777" w:rsidR="002C1322" w:rsidRDefault="002C1322" w:rsidP="002C1322">
      <w:pPr>
        <w:pStyle w:val="PL"/>
      </w:pPr>
      <w:r>
        <w:t xml:space="preserve">    PdnType:</w:t>
      </w:r>
    </w:p>
    <w:p w14:paraId="01176EB4" w14:textId="77777777" w:rsidR="002C1322" w:rsidRDefault="002C1322" w:rsidP="002C1322">
      <w:pPr>
        <w:pStyle w:val="PL"/>
      </w:pPr>
      <w:r>
        <w:t xml:space="preserve">      anyOf:</w:t>
      </w:r>
    </w:p>
    <w:p w14:paraId="7AFEA0C4" w14:textId="77777777" w:rsidR="002C1322" w:rsidRDefault="002C1322" w:rsidP="002C1322">
      <w:pPr>
        <w:pStyle w:val="PL"/>
      </w:pPr>
      <w:r>
        <w:t xml:space="preserve">      - type: string</w:t>
      </w:r>
    </w:p>
    <w:p w14:paraId="156A73F2" w14:textId="77777777" w:rsidR="002C1322" w:rsidRDefault="002C1322" w:rsidP="002C1322">
      <w:pPr>
        <w:pStyle w:val="PL"/>
      </w:pPr>
      <w:r>
        <w:t xml:space="preserve">        enum:</w:t>
      </w:r>
    </w:p>
    <w:p w14:paraId="2FEEC9C8" w14:textId="77777777" w:rsidR="002C1322" w:rsidRDefault="002C1322" w:rsidP="002C1322">
      <w:pPr>
        <w:pStyle w:val="PL"/>
      </w:pPr>
      <w:r>
        <w:t xml:space="preserve">          - IPV4</w:t>
      </w:r>
    </w:p>
    <w:p w14:paraId="76BFC057" w14:textId="77777777" w:rsidR="002C1322" w:rsidRDefault="002C1322" w:rsidP="002C1322">
      <w:pPr>
        <w:pStyle w:val="PL"/>
      </w:pPr>
      <w:r>
        <w:t xml:space="preserve">          - IPV6</w:t>
      </w:r>
    </w:p>
    <w:p w14:paraId="3542BCC5" w14:textId="77777777" w:rsidR="002C1322" w:rsidRDefault="002C1322" w:rsidP="002C1322">
      <w:pPr>
        <w:pStyle w:val="PL"/>
      </w:pPr>
      <w:r>
        <w:t xml:space="preserve">          - IPV4V6</w:t>
      </w:r>
    </w:p>
    <w:p w14:paraId="5C50B273" w14:textId="77777777" w:rsidR="002C1322" w:rsidRDefault="002C1322" w:rsidP="002C1322">
      <w:pPr>
        <w:pStyle w:val="PL"/>
      </w:pPr>
      <w:r>
        <w:t xml:space="preserve">          - NON_IP</w:t>
      </w:r>
    </w:p>
    <w:p w14:paraId="1EDABA4C" w14:textId="77777777" w:rsidR="002C1322" w:rsidRDefault="002C1322" w:rsidP="002C1322">
      <w:pPr>
        <w:pStyle w:val="PL"/>
      </w:pPr>
      <w:r>
        <w:t xml:space="preserve">          - ETHERNET</w:t>
      </w:r>
    </w:p>
    <w:p w14:paraId="4829CB41" w14:textId="77777777" w:rsidR="002C1322" w:rsidRDefault="002C1322" w:rsidP="002C1322">
      <w:pPr>
        <w:pStyle w:val="PL"/>
      </w:pPr>
      <w:r>
        <w:t xml:space="preserve">      - type: string</w:t>
      </w:r>
    </w:p>
    <w:p w14:paraId="066747B2" w14:textId="77777777" w:rsidR="002C1322" w:rsidRDefault="002C1322" w:rsidP="002C1322">
      <w:pPr>
        <w:pStyle w:val="PL"/>
      </w:pPr>
      <w:r>
        <w:t xml:space="preserve">        description: &gt;</w:t>
      </w:r>
    </w:p>
    <w:p w14:paraId="43362B4A" w14:textId="77777777" w:rsidR="002C1322" w:rsidRDefault="002C1322" w:rsidP="002C1322">
      <w:pPr>
        <w:pStyle w:val="PL"/>
      </w:pPr>
      <w:r>
        <w:t xml:space="preserve">          This string provides forward-compatibility with future</w:t>
      </w:r>
    </w:p>
    <w:p w14:paraId="1027957F" w14:textId="77777777" w:rsidR="002C1322" w:rsidRDefault="002C1322" w:rsidP="002C1322">
      <w:pPr>
        <w:pStyle w:val="PL"/>
      </w:pPr>
      <w:r>
        <w:t xml:space="preserve">          extensions to the enumeration but is not used to encode</w:t>
      </w:r>
    </w:p>
    <w:p w14:paraId="599ED3EB" w14:textId="77777777" w:rsidR="002C1322" w:rsidRDefault="002C1322" w:rsidP="002C1322">
      <w:pPr>
        <w:pStyle w:val="PL"/>
      </w:pPr>
      <w:r>
        <w:t xml:space="preserve">          content defined in the present version of this API.</w:t>
      </w:r>
    </w:p>
    <w:p w14:paraId="3D34D3B6" w14:textId="77777777" w:rsidR="002C1322" w:rsidRDefault="002C1322" w:rsidP="002C1322">
      <w:pPr>
        <w:pStyle w:val="PL"/>
      </w:pPr>
      <w:r>
        <w:t xml:space="preserve">      description: &gt;</w:t>
      </w:r>
    </w:p>
    <w:p w14:paraId="2EAAB1D4" w14:textId="77777777" w:rsidR="002C1322" w:rsidRDefault="002C1322" w:rsidP="002C1322">
      <w:pPr>
        <w:pStyle w:val="PL"/>
      </w:pPr>
      <w:r>
        <w:t xml:space="preserve">        Possible values are</w:t>
      </w:r>
    </w:p>
    <w:p w14:paraId="6574DB25" w14:textId="77777777" w:rsidR="002C1322" w:rsidRDefault="002C1322" w:rsidP="002C1322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14:paraId="4F07FF12" w14:textId="77777777" w:rsidR="002C1322" w:rsidRDefault="002C1322" w:rsidP="002C1322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00D12D36" w14:textId="77777777" w:rsidR="002C1322" w:rsidRDefault="002C1322" w:rsidP="002C1322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73C011A8" w14:textId="77777777" w:rsidR="002C1322" w:rsidRDefault="002C1322" w:rsidP="002C1322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14:paraId="2A725E35" w14:textId="77777777" w:rsidR="002C1322" w:rsidRDefault="002C1322" w:rsidP="002C1322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0094E628" w14:textId="77777777" w:rsidR="002C1322" w:rsidRDefault="002C1322" w:rsidP="002C1322">
      <w:pPr>
        <w:pStyle w:val="PL"/>
      </w:pPr>
      <w:r>
        <w:t xml:space="preserve">    InterfaceIndication:</w:t>
      </w:r>
    </w:p>
    <w:p w14:paraId="6B4E4A45" w14:textId="77777777" w:rsidR="002C1322" w:rsidRDefault="002C1322" w:rsidP="002C1322">
      <w:pPr>
        <w:pStyle w:val="PL"/>
      </w:pPr>
      <w:r>
        <w:t xml:space="preserve">      anyOf:</w:t>
      </w:r>
    </w:p>
    <w:p w14:paraId="35842CAF" w14:textId="77777777" w:rsidR="002C1322" w:rsidRDefault="002C1322" w:rsidP="002C1322">
      <w:pPr>
        <w:pStyle w:val="PL"/>
      </w:pPr>
      <w:r>
        <w:t xml:space="preserve">      - type: string</w:t>
      </w:r>
    </w:p>
    <w:p w14:paraId="2AB2FF15" w14:textId="77777777" w:rsidR="002C1322" w:rsidRDefault="002C1322" w:rsidP="002C1322">
      <w:pPr>
        <w:pStyle w:val="PL"/>
      </w:pPr>
      <w:r>
        <w:t xml:space="preserve">        enum:</w:t>
      </w:r>
    </w:p>
    <w:p w14:paraId="2FF08360" w14:textId="77777777" w:rsidR="002C1322" w:rsidRDefault="002C1322" w:rsidP="002C1322">
      <w:pPr>
        <w:pStyle w:val="PL"/>
      </w:pPr>
      <w:r>
        <w:t xml:space="preserve">          - EXPOSURE_FUNCTION</w:t>
      </w:r>
    </w:p>
    <w:p w14:paraId="38ECBCF0" w14:textId="77777777" w:rsidR="002C1322" w:rsidRDefault="002C1322" w:rsidP="002C1322">
      <w:pPr>
        <w:pStyle w:val="PL"/>
      </w:pPr>
      <w:r>
        <w:t xml:space="preserve">          - PDN_GATEWAY</w:t>
      </w:r>
    </w:p>
    <w:p w14:paraId="6D190C77" w14:textId="77777777" w:rsidR="002C1322" w:rsidRDefault="002C1322" w:rsidP="002C1322">
      <w:pPr>
        <w:pStyle w:val="PL"/>
      </w:pPr>
      <w:r>
        <w:t xml:space="preserve">      - type: string</w:t>
      </w:r>
    </w:p>
    <w:p w14:paraId="750023CB" w14:textId="77777777" w:rsidR="002C1322" w:rsidRDefault="002C1322" w:rsidP="002C1322">
      <w:pPr>
        <w:pStyle w:val="PL"/>
      </w:pPr>
      <w:r>
        <w:t xml:space="preserve">        description: &gt;</w:t>
      </w:r>
    </w:p>
    <w:p w14:paraId="216A189C" w14:textId="77777777" w:rsidR="002C1322" w:rsidRDefault="002C1322" w:rsidP="002C1322">
      <w:pPr>
        <w:pStyle w:val="PL"/>
      </w:pPr>
      <w:r>
        <w:t xml:space="preserve">          This string provides forward-compatibility with future</w:t>
      </w:r>
    </w:p>
    <w:p w14:paraId="7E3EE7DE" w14:textId="77777777" w:rsidR="002C1322" w:rsidRDefault="002C1322" w:rsidP="002C1322">
      <w:pPr>
        <w:pStyle w:val="PL"/>
      </w:pPr>
      <w:r>
        <w:t xml:space="preserve">          extensions to the enumeration but is not used to encode</w:t>
      </w:r>
    </w:p>
    <w:p w14:paraId="4E522FA0" w14:textId="77777777" w:rsidR="002C1322" w:rsidRDefault="002C1322" w:rsidP="002C1322">
      <w:pPr>
        <w:pStyle w:val="PL"/>
      </w:pPr>
      <w:r>
        <w:t xml:space="preserve">          content defined in the present version of this API.</w:t>
      </w:r>
    </w:p>
    <w:p w14:paraId="41F9F041" w14:textId="77777777" w:rsidR="002C1322" w:rsidRDefault="002C1322" w:rsidP="002C1322">
      <w:pPr>
        <w:pStyle w:val="PL"/>
      </w:pPr>
      <w:r>
        <w:t xml:space="preserve">      description: &gt;</w:t>
      </w:r>
    </w:p>
    <w:p w14:paraId="2C82D35E" w14:textId="77777777" w:rsidR="002C1322" w:rsidRDefault="002C1322" w:rsidP="002C1322">
      <w:pPr>
        <w:pStyle w:val="PL"/>
      </w:pPr>
      <w:r>
        <w:t xml:space="preserve">        Possible values are</w:t>
      </w:r>
    </w:p>
    <w:p w14:paraId="31F38A40" w14:textId="77777777" w:rsidR="002C1322" w:rsidRDefault="002C1322" w:rsidP="002C1322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670B8F91" w14:textId="77777777" w:rsidR="002C1322" w:rsidRDefault="002C1322" w:rsidP="002C1322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418F911B" w14:textId="77777777" w:rsidR="002C1322" w:rsidRDefault="002C1322" w:rsidP="002C1322">
      <w:pPr>
        <w:pStyle w:val="PL"/>
        <w:rPr>
          <w:lang w:eastAsia="zh-CN"/>
        </w:rPr>
      </w:pPr>
    </w:p>
    <w:p w14:paraId="00600221" w14:textId="3A9921A1" w:rsidR="00E31484" w:rsidRPr="00E31484" w:rsidRDefault="00E31484" w:rsidP="00E3148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sectPr w:rsidR="00E31484" w:rsidRPr="00E3148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8B835" w14:textId="77777777" w:rsidR="00957012" w:rsidRDefault="00957012">
      <w:r>
        <w:separator/>
      </w:r>
    </w:p>
  </w:endnote>
  <w:endnote w:type="continuationSeparator" w:id="0">
    <w:p w14:paraId="0F605AED" w14:textId="77777777" w:rsidR="00957012" w:rsidRDefault="00957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03EBA" w14:textId="77777777" w:rsidR="00957012" w:rsidRDefault="00957012">
      <w:r>
        <w:separator/>
      </w:r>
    </w:p>
  </w:footnote>
  <w:footnote w:type="continuationSeparator" w:id="0">
    <w:p w14:paraId="46551EDB" w14:textId="77777777" w:rsidR="00957012" w:rsidRDefault="00957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CBA4B" w14:textId="77777777" w:rsidR="001647C0" w:rsidRDefault="001647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DAB8" w14:textId="77777777" w:rsidR="001647C0" w:rsidRDefault="001647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87351" w14:textId="77777777" w:rsidR="001647C0" w:rsidRDefault="001647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309C6" w14:textId="77777777" w:rsidR="001647C0" w:rsidRDefault="00164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4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33"/>
  </w:num>
  <w:num w:numId="12">
    <w:abstractNumId w:val="36"/>
  </w:num>
  <w:num w:numId="13">
    <w:abstractNumId w:val="35"/>
  </w:num>
  <w:num w:numId="14">
    <w:abstractNumId w:val="18"/>
  </w:num>
  <w:num w:numId="15">
    <w:abstractNumId w:val="6"/>
  </w:num>
  <w:num w:numId="16">
    <w:abstractNumId w:val="8"/>
  </w:num>
  <w:num w:numId="17">
    <w:abstractNumId w:val="22"/>
  </w:num>
  <w:num w:numId="18">
    <w:abstractNumId w:val="4"/>
  </w:num>
  <w:num w:numId="19">
    <w:abstractNumId w:val="32"/>
  </w:num>
  <w:num w:numId="20">
    <w:abstractNumId w:val="24"/>
  </w:num>
  <w:num w:numId="21">
    <w:abstractNumId w:val="14"/>
  </w:num>
  <w:num w:numId="22">
    <w:abstractNumId w:val="30"/>
  </w:num>
  <w:num w:numId="23">
    <w:abstractNumId w:val="9"/>
  </w:num>
  <w:num w:numId="24">
    <w:abstractNumId w:val="37"/>
  </w:num>
  <w:num w:numId="25">
    <w:abstractNumId w:val="25"/>
  </w:num>
  <w:num w:numId="26">
    <w:abstractNumId w:val="27"/>
  </w:num>
  <w:num w:numId="27">
    <w:abstractNumId w:val="28"/>
  </w:num>
  <w:num w:numId="28">
    <w:abstractNumId w:val="21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20"/>
  </w:num>
  <w:num w:numId="34">
    <w:abstractNumId w:val="29"/>
  </w:num>
  <w:num w:numId="35">
    <w:abstractNumId w:val="17"/>
  </w:num>
  <w:num w:numId="36">
    <w:abstractNumId w:val="16"/>
  </w:num>
  <w:num w:numId="3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>
    <w:abstractNumId w:val="23"/>
  </w:num>
  <w:num w:numId="39">
    <w:abstractNumId w:val="31"/>
  </w:num>
  <w:num w:numId="4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11e v2">
    <w15:presenceInfo w15:providerId="None" w15:userId="Wenliang Xu CT3#111e v2"/>
  </w15:person>
  <w15:person w15:author="Wenliang Xu CT3#111e">
    <w15:presenceInfo w15:providerId="None" w15:userId="Wenliang Xu CT3#1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2E"/>
    <w:rsid w:val="00001A99"/>
    <w:rsid w:val="00014AC5"/>
    <w:rsid w:val="00025075"/>
    <w:rsid w:val="00053227"/>
    <w:rsid w:val="000535BC"/>
    <w:rsid w:val="00095C60"/>
    <w:rsid w:val="000A2C37"/>
    <w:rsid w:val="000C21F0"/>
    <w:rsid w:val="000C3216"/>
    <w:rsid w:val="000C3C4C"/>
    <w:rsid w:val="000F2404"/>
    <w:rsid w:val="000F2990"/>
    <w:rsid w:val="000F743F"/>
    <w:rsid w:val="00122133"/>
    <w:rsid w:val="001262DC"/>
    <w:rsid w:val="00130088"/>
    <w:rsid w:val="00151F33"/>
    <w:rsid w:val="001637CF"/>
    <w:rsid w:val="001647C0"/>
    <w:rsid w:val="001974B4"/>
    <w:rsid w:val="001A4DBD"/>
    <w:rsid w:val="001B4CAB"/>
    <w:rsid w:val="001C362D"/>
    <w:rsid w:val="00203702"/>
    <w:rsid w:val="00222FF8"/>
    <w:rsid w:val="002321B3"/>
    <w:rsid w:val="00240BD0"/>
    <w:rsid w:val="002447B8"/>
    <w:rsid w:val="0025658D"/>
    <w:rsid w:val="0027276F"/>
    <w:rsid w:val="00282C03"/>
    <w:rsid w:val="0028328A"/>
    <w:rsid w:val="0029402C"/>
    <w:rsid w:val="002A71F9"/>
    <w:rsid w:val="002C1322"/>
    <w:rsid w:val="002C2F34"/>
    <w:rsid w:val="002C375B"/>
    <w:rsid w:val="002D1850"/>
    <w:rsid w:val="002D4E54"/>
    <w:rsid w:val="00305CAD"/>
    <w:rsid w:val="00324567"/>
    <w:rsid w:val="00334D7F"/>
    <w:rsid w:val="003425C7"/>
    <w:rsid w:val="00343B75"/>
    <w:rsid w:val="00344FD1"/>
    <w:rsid w:val="0036274C"/>
    <w:rsid w:val="003B2242"/>
    <w:rsid w:val="003B491E"/>
    <w:rsid w:val="003B5700"/>
    <w:rsid w:val="003C6B8A"/>
    <w:rsid w:val="003D68EA"/>
    <w:rsid w:val="003E04C6"/>
    <w:rsid w:val="0041025A"/>
    <w:rsid w:val="00436D3A"/>
    <w:rsid w:val="004430D6"/>
    <w:rsid w:val="00443C00"/>
    <w:rsid w:val="00447827"/>
    <w:rsid w:val="00457379"/>
    <w:rsid w:val="0046515D"/>
    <w:rsid w:val="004A789A"/>
    <w:rsid w:val="004C172D"/>
    <w:rsid w:val="004D5828"/>
    <w:rsid w:val="00517BA5"/>
    <w:rsid w:val="0052346F"/>
    <w:rsid w:val="00523491"/>
    <w:rsid w:val="0054662C"/>
    <w:rsid w:val="00565D00"/>
    <w:rsid w:val="005821D9"/>
    <w:rsid w:val="005A0587"/>
    <w:rsid w:val="005C1C91"/>
    <w:rsid w:val="005C444D"/>
    <w:rsid w:val="005D7EE3"/>
    <w:rsid w:val="005E00E2"/>
    <w:rsid w:val="005E48CD"/>
    <w:rsid w:val="005F1A67"/>
    <w:rsid w:val="005F1CEE"/>
    <w:rsid w:val="0063024F"/>
    <w:rsid w:val="00663F00"/>
    <w:rsid w:val="00692E65"/>
    <w:rsid w:val="006A3F17"/>
    <w:rsid w:val="006B67A4"/>
    <w:rsid w:val="006F684F"/>
    <w:rsid w:val="007149C7"/>
    <w:rsid w:val="00717A86"/>
    <w:rsid w:val="00723E24"/>
    <w:rsid w:val="00723E73"/>
    <w:rsid w:val="00755349"/>
    <w:rsid w:val="00775877"/>
    <w:rsid w:val="00776823"/>
    <w:rsid w:val="00787827"/>
    <w:rsid w:val="007A6A45"/>
    <w:rsid w:val="007B57F8"/>
    <w:rsid w:val="007B7262"/>
    <w:rsid w:val="007B75B3"/>
    <w:rsid w:val="007C632C"/>
    <w:rsid w:val="007D65FE"/>
    <w:rsid w:val="007E540C"/>
    <w:rsid w:val="00800BA8"/>
    <w:rsid w:val="00804B24"/>
    <w:rsid w:val="008274C8"/>
    <w:rsid w:val="00827511"/>
    <w:rsid w:val="008309CF"/>
    <w:rsid w:val="008503A5"/>
    <w:rsid w:val="00857766"/>
    <w:rsid w:val="0089464B"/>
    <w:rsid w:val="008A1F3A"/>
    <w:rsid w:val="008A2F70"/>
    <w:rsid w:val="008C532E"/>
    <w:rsid w:val="0090313F"/>
    <w:rsid w:val="00903D5E"/>
    <w:rsid w:val="00907B94"/>
    <w:rsid w:val="00927470"/>
    <w:rsid w:val="00930912"/>
    <w:rsid w:val="00954536"/>
    <w:rsid w:val="00954893"/>
    <w:rsid w:val="00957012"/>
    <w:rsid w:val="009736E7"/>
    <w:rsid w:val="00994AF6"/>
    <w:rsid w:val="009D3878"/>
    <w:rsid w:val="00A342E0"/>
    <w:rsid w:val="00A401EF"/>
    <w:rsid w:val="00A42B55"/>
    <w:rsid w:val="00A532F4"/>
    <w:rsid w:val="00A55C8F"/>
    <w:rsid w:val="00A61E4A"/>
    <w:rsid w:val="00A63E59"/>
    <w:rsid w:val="00A97FEE"/>
    <w:rsid w:val="00AC7C68"/>
    <w:rsid w:val="00AE40CC"/>
    <w:rsid w:val="00AF38A2"/>
    <w:rsid w:val="00AF4AD7"/>
    <w:rsid w:val="00AF51FB"/>
    <w:rsid w:val="00B17605"/>
    <w:rsid w:val="00B22269"/>
    <w:rsid w:val="00B30720"/>
    <w:rsid w:val="00B46592"/>
    <w:rsid w:val="00B47170"/>
    <w:rsid w:val="00B613EC"/>
    <w:rsid w:val="00B85C9A"/>
    <w:rsid w:val="00B92B12"/>
    <w:rsid w:val="00BA0BAB"/>
    <w:rsid w:val="00BA1DA2"/>
    <w:rsid w:val="00BD0082"/>
    <w:rsid w:val="00BD22EC"/>
    <w:rsid w:val="00BD24E3"/>
    <w:rsid w:val="00BE10C6"/>
    <w:rsid w:val="00C0163A"/>
    <w:rsid w:val="00C1740A"/>
    <w:rsid w:val="00C23E09"/>
    <w:rsid w:val="00C374EE"/>
    <w:rsid w:val="00C419B2"/>
    <w:rsid w:val="00C5611B"/>
    <w:rsid w:val="00C640F4"/>
    <w:rsid w:val="00C67D36"/>
    <w:rsid w:val="00C773A1"/>
    <w:rsid w:val="00C9692B"/>
    <w:rsid w:val="00CC07CB"/>
    <w:rsid w:val="00CE7CA3"/>
    <w:rsid w:val="00D1429A"/>
    <w:rsid w:val="00D17D45"/>
    <w:rsid w:val="00D5034E"/>
    <w:rsid w:val="00D51A61"/>
    <w:rsid w:val="00D77E9D"/>
    <w:rsid w:val="00D93510"/>
    <w:rsid w:val="00DA539B"/>
    <w:rsid w:val="00DB5C36"/>
    <w:rsid w:val="00DC116E"/>
    <w:rsid w:val="00DC27E0"/>
    <w:rsid w:val="00DC77C8"/>
    <w:rsid w:val="00DD3180"/>
    <w:rsid w:val="00DD32E9"/>
    <w:rsid w:val="00DD5D5C"/>
    <w:rsid w:val="00DE6C68"/>
    <w:rsid w:val="00E2031D"/>
    <w:rsid w:val="00E25884"/>
    <w:rsid w:val="00E30C61"/>
    <w:rsid w:val="00E31484"/>
    <w:rsid w:val="00E560D3"/>
    <w:rsid w:val="00E64A0E"/>
    <w:rsid w:val="00E666F1"/>
    <w:rsid w:val="00E77CD9"/>
    <w:rsid w:val="00E964C2"/>
    <w:rsid w:val="00EA5317"/>
    <w:rsid w:val="00EB1359"/>
    <w:rsid w:val="00EE38B6"/>
    <w:rsid w:val="00EF2213"/>
    <w:rsid w:val="00F34E9D"/>
    <w:rsid w:val="00F456C4"/>
    <w:rsid w:val="00F813C6"/>
    <w:rsid w:val="00F9330E"/>
    <w:rsid w:val="00F9406B"/>
    <w:rsid w:val="00F95E92"/>
    <w:rsid w:val="00FB5FAC"/>
    <w:rsid w:val="00FC733B"/>
    <w:rsid w:val="00FD03AE"/>
    <w:rsid w:val="00FD6E30"/>
    <w:rsid w:val="00FF1451"/>
    <w:rsid w:val="00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C63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SimSun"/>
    </w:rPr>
  </w:style>
  <w:style w:type="paragraph" w:customStyle="1" w:styleId="Guidance">
    <w:name w:val="Guidance"/>
    <w:basedOn w:val="Normal"/>
    <w:rsid w:val="00DA539B"/>
    <w:rPr>
      <w:rFonts w:eastAsia="SimSun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Strong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A539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rsid w:val="00DA539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539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23E09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CE7CA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7C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CE7C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E7CA3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CE7C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E7CA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CE7CA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E7CA3"/>
    <w:rPr>
      <w:color w:val="FF0000"/>
      <w:lang w:val="en-GB" w:eastAsia="en-US"/>
    </w:rPr>
  </w:style>
  <w:style w:type="character" w:customStyle="1" w:styleId="B1Char1">
    <w:name w:val="B1 Char1"/>
    <w:rsid w:val="00CE7CA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45E57-4768-4002-AC30-6344AB8E7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16</Pages>
  <Words>6071</Words>
  <Characters>34608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Wenliang Xu</cp:lastModifiedBy>
  <cp:revision>59</cp:revision>
  <cp:lastPrinted>1900-01-01T08:00:00Z</cp:lastPrinted>
  <dcterms:created xsi:type="dcterms:W3CDTF">2020-04-10T07:17:00Z</dcterms:created>
  <dcterms:modified xsi:type="dcterms:W3CDTF">2020-08-28T01:47:00Z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(3)eNCDq6K0lfZq7+HkttjkbsnoVSOldkwTZSmk7VxX2P7YGh+Ca2llJI+wlRv5/Jrt0OPVT+K8
JTlLkg2o305bk3k2uZ4wRRtJKyFQQ44PKQDaKZ0LahK/OdcZb9YuonxeANlQoaZ5tEEdpjBz
mZUBUANVsi0xSndSD/tQdaYB3NfpsTM4cTtY5CWXdNXYLPuNx9PNcEhvtMemKSOpyw6QY47i
Lq8+8yt77nsiJEjQ+B</vt:lpwstr>
  </property>
  <property fmtid="{D5CDD505-2E9C-101B-9397-08002B2CF9AE}" pid="22" name="_2015_ms_pID_7253431">
    <vt:lpwstr>7MrgM/095lkyN6rA00WlN4hohXcu2ag3bUiddjagjmb2BuZ6U+8xsd
2pSynomU6I2SC9D6P+MU+MstbLTDNCfC8P7XRMmyfTF10I1H9Aq3nJIy5QCm96O2bN8VY1kQ
zlrxyCptBk/LCzIY9WX2SJrJGddjQhURXa+BgzBu9vl74/cMFI2pNAaF7gKfKsVrG7r9J0YJ
HsQnzAFQYJ/fTMvTl/9jhp0pHXdmrdr/QFgI</vt:lpwstr>
  </property>
  <property fmtid="{D5CDD505-2E9C-101B-9397-08002B2CF9AE}" pid="23" name="_2015_ms_pID_7253432">
    <vt:lpwstr>RJweHplh2lId7aGad5P+ULE=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1582335122</vt:lpwstr>
  </property>
</Properties>
</file>